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6FD194D8" w:rsidR="003B3C8C" w:rsidRDefault="00877E71" w:rsidP="003B3C8C">
      <w:pPr>
        <w:pStyle w:val="CRCoverPage"/>
        <w:tabs>
          <w:tab w:val="right" w:pos="9639"/>
        </w:tabs>
        <w:spacing w:after="0"/>
        <w:rPr>
          <w:b/>
          <w:i/>
          <w:noProof/>
          <w:sz w:val="28"/>
        </w:rPr>
      </w:pPr>
      <w:r>
        <w:rPr>
          <w:b/>
          <w:noProof/>
          <w:sz w:val="24"/>
        </w:rPr>
        <w:t>3GPP TSG-CT WG1 Meeting #136</w:t>
      </w:r>
      <w:r w:rsidR="003B3C8C">
        <w:rPr>
          <w:b/>
          <w:noProof/>
          <w:sz w:val="24"/>
        </w:rPr>
        <w:t>-</w:t>
      </w:r>
      <w:r w:rsidR="00827ED7">
        <w:rPr>
          <w:b/>
          <w:noProof/>
          <w:sz w:val="24"/>
        </w:rPr>
        <w:t>e</w:t>
      </w:r>
      <w:r w:rsidR="003B3C8C">
        <w:rPr>
          <w:b/>
          <w:i/>
          <w:noProof/>
          <w:sz w:val="28"/>
        </w:rPr>
        <w:tab/>
      </w:r>
      <w:r w:rsidR="003B3C8C">
        <w:rPr>
          <w:b/>
          <w:noProof/>
          <w:sz w:val="24"/>
        </w:rPr>
        <w:t>C1-22</w:t>
      </w:r>
      <w:r w:rsidR="00FC1379">
        <w:rPr>
          <w:b/>
          <w:noProof/>
          <w:sz w:val="24"/>
        </w:rPr>
        <w:t>3627</w:t>
      </w:r>
    </w:p>
    <w:p w14:paraId="2BE1FB03" w14:textId="2099563D" w:rsidR="003B3C8C" w:rsidRDefault="00827ED7" w:rsidP="003B3C8C">
      <w:pPr>
        <w:pStyle w:val="CRCoverPage"/>
        <w:outlineLvl w:val="0"/>
        <w:rPr>
          <w:b/>
          <w:noProof/>
          <w:sz w:val="24"/>
        </w:rPr>
      </w:pPr>
      <w:r>
        <w:rPr>
          <w:b/>
          <w:noProof/>
          <w:sz w:val="24"/>
        </w:rPr>
        <w:t>E-M</w:t>
      </w:r>
      <w:r w:rsidR="003B3C8C">
        <w:rPr>
          <w:b/>
          <w:noProof/>
          <w:sz w:val="24"/>
        </w:rPr>
        <w:t xml:space="preserve">eeting, </w:t>
      </w:r>
      <w:r w:rsidR="00877E71">
        <w:rPr>
          <w:b/>
          <w:noProof/>
          <w:sz w:val="24"/>
        </w:rPr>
        <w:t>12</w:t>
      </w:r>
      <w:r w:rsidR="00877E71">
        <w:rPr>
          <w:b/>
          <w:noProof/>
          <w:sz w:val="24"/>
          <w:vertAlign w:val="superscript"/>
        </w:rPr>
        <w:t>th</w:t>
      </w:r>
      <w:r w:rsidR="00877E71">
        <w:rPr>
          <w:b/>
          <w:noProof/>
          <w:sz w:val="24"/>
        </w:rPr>
        <w:t xml:space="preserve"> – 20</w:t>
      </w:r>
      <w:r w:rsidR="00877E71">
        <w:rPr>
          <w:b/>
          <w:noProof/>
          <w:sz w:val="24"/>
          <w:vertAlign w:val="superscript"/>
        </w:rPr>
        <w:t>th</w:t>
      </w:r>
      <w:r w:rsidR="00877E71">
        <w:rPr>
          <w:b/>
          <w:noProof/>
          <w:sz w:val="24"/>
        </w:rPr>
        <w:t xml:space="preserve"> May</w:t>
      </w:r>
      <w:r w:rsidR="000B17E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B8C8EA2" w:rsidR="001E41F3" w:rsidRPr="00410371" w:rsidRDefault="00E71623" w:rsidP="00E71623">
            <w:pPr>
              <w:pStyle w:val="CRCoverPage"/>
              <w:wordWrap w:val="0"/>
              <w:spacing w:after="0"/>
              <w:ind w:right="140"/>
              <w:jc w:val="right"/>
              <w:rPr>
                <w:b/>
                <w:noProof/>
                <w:sz w:val="28"/>
              </w:rPr>
            </w:pPr>
            <w:r>
              <w:rPr>
                <w:b/>
                <w:noProof/>
                <w:sz w:val="28"/>
              </w:rPr>
              <w:t>24.5</w:t>
            </w:r>
            <w:r w:rsidR="006A72F7">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37F1622" w:rsidR="001E41F3" w:rsidRPr="00410371" w:rsidRDefault="00026080" w:rsidP="00547111">
            <w:pPr>
              <w:pStyle w:val="CRCoverPage"/>
              <w:spacing w:after="0"/>
              <w:rPr>
                <w:rFonts w:hint="eastAsia"/>
                <w:noProof/>
                <w:lang w:eastAsia="zh-CN"/>
              </w:rPr>
            </w:pPr>
            <w:r>
              <w:rPr>
                <w:b/>
                <w:noProof/>
                <w:sz w:val="28"/>
              </w:rPr>
              <w:t>4337</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8507B4" w:rsidR="001E41F3" w:rsidRPr="00410371" w:rsidRDefault="004E20DA">
            <w:pPr>
              <w:pStyle w:val="CRCoverPage"/>
              <w:spacing w:after="0"/>
              <w:jc w:val="center"/>
              <w:rPr>
                <w:noProof/>
                <w:sz w:val="28"/>
              </w:rPr>
            </w:pPr>
            <w:r>
              <w:rPr>
                <w:b/>
                <w:noProof/>
                <w:sz w:val="28"/>
              </w:rPr>
              <w:t>17.6</w:t>
            </w:r>
            <w:r w:rsidR="00E71623">
              <w:rPr>
                <w:b/>
                <w:noProof/>
                <w:sz w:val="28"/>
              </w:rPr>
              <w:t>.</w:t>
            </w:r>
            <w:r w:rsidR="0096790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974FCF1" w:rsidR="00E12BEA" w:rsidRDefault="00CB77D0" w:rsidP="00283AA7">
            <w:pPr>
              <w:pStyle w:val="CRCoverPage"/>
              <w:spacing w:after="0"/>
              <w:rPr>
                <w:lang w:eastAsia="zh-CN"/>
              </w:rPr>
            </w:pPr>
            <w:r>
              <w:rPr>
                <w:lang w:eastAsia="zh-CN"/>
              </w:rPr>
              <w:t xml:space="preserve">No NSSAI provided to </w:t>
            </w:r>
            <w:r w:rsidR="00686FE2" w:rsidRPr="00877E71">
              <w:rPr>
                <w:lang w:eastAsia="zh-CN"/>
              </w:rPr>
              <w:t>lower layer for onboarding service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11467A8" w:rsidR="001E41F3" w:rsidRDefault="00D84F79" w:rsidP="00924710">
            <w:pPr>
              <w:pStyle w:val="CRCoverPage"/>
              <w:spacing w:after="0"/>
              <w:rPr>
                <w:noProof/>
                <w:lang w:eastAsia="zh-CN"/>
              </w:rPr>
            </w:pPr>
            <w:r>
              <w:rPr>
                <w:rFonts w:hint="eastAsia"/>
                <w:noProof/>
                <w:lang w:eastAsia="zh-CN"/>
              </w:rPr>
              <w:t>e</w:t>
            </w:r>
            <w:r>
              <w:rPr>
                <w:noProof/>
                <w:lang w:eastAsia="zh-CN"/>
              </w:rPr>
              <w:t>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049174" w:rsidR="001E41F3" w:rsidRDefault="00877E71" w:rsidP="00973269">
            <w:pPr>
              <w:pStyle w:val="CRCoverPage"/>
              <w:spacing w:after="0"/>
              <w:rPr>
                <w:noProof/>
              </w:rPr>
            </w:pPr>
            <w:r>
              <w:rPr>
                <w:noProof/>
                <w:lang w:eastAsia="zh-CN"/>
              </w:rPr>
              <w:t>2022-05</w:t>
            </w:r>
            <w:r w:rsidR="006C139C">
              <w:rPr>
                <w:noProof/>
                <w:lang w:eastAsia="zh-CN"/>
              </w:rPr>
              <w:t>-</w:t>
            </w:r>
            <w:r>
              <w:rPr>
                <w:noProof/>
                <w:lang w:eastAsia="zh-CN"/>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87E22" w14:textId="77777777" w:rsidR="00F8264D" w:rsidRDefault="00D76865" w:rsidP="00283AA7">
            <w:pPr>
              <w:pStyle w:val="CRCoverPage"/>
              <w:tabs>
                <w:tab w:val="left" w:pos="1397"/>
              </w:tabs>
              <w:spacing w:beforeLines="50" w:before="120" w:after="0"/>
              <w:rPr>
                <w:lang w:eastAsia="zh-CN"/>
              </w:rPr>
            </w:pPr>
            <w:r>
              <w:rPr>
                <w:lang w:eastAsia="zh-CN"/>
              </w:rPr>
              <w:t>As specified in TS23.501, the UE does not provided NSSAI in RRC when it registers for UE onboarding service, see below:</w:t>
            </w:r>
          </w:p>
          <w:p w14:paraId="2BFF42D3" w14:textId="77777777" w:rsidR="00D76865" w:rsidRPr="00D76865" w:rsidRDefault="00D76865" w:rsidP="00D76865">
            <w:pPr>
              <w:pStyle w:val="NO"/>
              <w:spacing w:beforeLines="50" w:before="120"/>
              <w:rPr>
                <w:i/>
                <w:sz w:val="16"/>
              </w:rPr>
            </w:pPr>
            <w:r w:rsidRPr="00D76865">
              <w:rPr>
                <w:i/>
                <w:sz w:val="16"/>
              </w:rPr>
              <w:t>NOTE:</w:t>
            </w:r>
            <w:r w:rsidRPr="00D76865">
              <w:rPr>
                <w:i/>
                <w:sz w:val="16"/>
              </w:rPr>
              <w:tab/>
              <w:t xml:space="preserve">As the configuration information in the UE does not include any S-NSSAI and DNN used for onboarding, the UE </w:t>
            </w:r>
            <w:r w:rsidRPr="00D76865">
              <w:rPr>
                <w:i/>
                <w:sz w:val="16"/>
                <w:highlight w:val="green"/>
              </w:rPr>
              <w:t>does not include S-NSSAI</w:t>
            </w:r>
            <w:r w:rsidRPr="00D76865">
              <w:rPr>
                <w:i/>
                <w:sz w:val="16"/>
              </w:rPr>
              <w:t xml:space="preserve"> and DNN </w:t>
            </w:r>
            <w:r w:rsidRPr="00D76865">
              <w:rPr>
                <w:i/>
                <w:sz w:val="16"/>
                <w:highlight w:val="green"/>
              </w:rPr>
              <w:t>in RRC</w:t>
            </w:r>
            <w:r w:rsidRPr="00D76865">
              <w:rPr>
                <w:i/>
                <w:sz w:val="16"/>
              </w:rPr>
              <w:t xml:space="preserve"> when it registers for UE onboarding purposes to the ONN.</w:t>
            </w:r>
          </w:p>
          <w:p w14:paraId="4AB1CFBA" w14:textId="7D25CB6D" w:rsidR="00D76865" w:rsidRPr="00D76865" w:rsidRDefault="00D76865" w:rsidP="00E07084">
            <w:pPr>
              <w:pStyle w:val="CRCoverPage"/>
              <w:tabs>
                <w:tab w:val="left" w:pos="1397"/>
              </w:tabs>
              <w:spacing w:beforeLines="50" w:before="120" w:after="0"/>
              <w:rPr>
                <w:lang w:eastAsia="zh-CN"/>
              </w:rPr>
            </w:pPr>
            <w:r>
              <w:rPr>
                <w:rFonts w:hint="eastAsia"/>
                <w:lang w:eastAsia="zh-CN"/>
              </w:rPr>
              <w:t>T</w:t>
            </w:r>
            <w:r>
              <w:rPr>
                <w:lang w:eastAsia="zh-CN"/>
              </w:rPr>
              <w:t xml:space="preserve">his point </w:t>
            </w:r>
            <w:r w:rsidR="00E07084">
              <w:rPr>
                <w:lang w:eastAsia="zh-CN"/>
              </w:rPr>
              <w:t xml:space="preserve">is </w:t>
            </w:r>
            <w:r>
              <w:rPr>
                <w:lang w:eastAsia="zh-CN"/>
              </w:rPr>
              <w:t xml:space="preserve">not captured in the current </w:t>
            </w:r>
            <w:r w:rsidR="00E07084">
              <w:rPr>
                <w:lang w:eastAsia="zh-CN"/>
              </w:rPr>
              <w:t>specification.</w:t>
            </w:r>
          </w:p>
        </w:tc>
      </w:tr>
      <w:tr w:rsidR="001E41F3" w14:paraId="0C8E4D65" w14:textId="77777777" w:rsidTr="00547111">
        <w:tc>
          <w:tcPr>
            <w:tcW w:w="2694" w:type="dxa"/>
            <w:gridSpan w:val="2"/>
            <w:tcBorders>
              <w:left w:val="single" w:sz="4" w:space="0" w:color="auto"/>
            </w:tcBorders>
          </w:tcPr>
          <w:p w14:paraId="608FEC88" w14:textId="51D131D6" w:rsidR="001E41F3" w:rsidRDefault="001045D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A3AA0DF" w:rsidR="006E7C5D" w:rsidRDefault="00D76865" w:rsidP="00283AA7">
            <w:pPr>
              <w:pStyle w:val="CRCoverPage"/>
              <w:spacing w:after="0"/>
              <w:rPr>
                <w:lang w:eastAsia="zh-CN"/>
              </w:rPr>
            </w:pPr>
            <w:r>
              <w:rPr>
                <w:rFonts w:hint="eastAsia"/>
                <w:lang w:eastAsia="zh-CN"/>
              </w:rPr>
              <w:t>C</w:t>
            </w:r>
            <w:r>
              <w:rPr>
                <w:lang w:eastAsia="zh-CN"/>
              </w:rPr>
              <w:t>apture the UE doesn’t provide NSSAI to the lower</w:t>
            </w:r>
            <w:r w:rsidR="00E07084">
              <w:rPr>
                <w:lang w:eastAsia="zh-CN"/>
              </w:rPr>
              <w:t xml:space="preserve"> layer when it registers for </w:t>
            </w:r>
            <w:r>
              <w:rPr>
                <w:lang w:eastAsia="zh-CN"/>
              </w:rPr>
              <w:t>onboarding service.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9933BDE" w:rsidR="001E41F3" w:rsidRDefault="00D76865" w:rsidP="00E757A2">
            <w:pPr>
              <w:pStyle w:val="CRCoverPage"/>
              <w:spacing w:after="0"/>
              <w:rPr>
                <w:noProof/>
                <w:lang w:eastAsia="zh-CN"/>
              </w:rPr>
            </w:pPr>
            <w:r>
              <w:rPr>
                <w:noProof/>
                <w:lang w:eastAsia="zh-CN"/>
              </w:rPr>
              <w:t>The point mentioned is not captured int the current spec.</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9F48969" w:rsidR="001E41F3" w:rsidRDefault="00E027B3" w:rsidP="009D7B73">
            <w:pPr>
              <w:pStyle w:val="CRCoverPage"/>
              <w:spacing w:after="0"/>
              <w:rPr>
                <w:noProof/>
                <w:lang w:eastAsia="zh-CN"/>
              </w:rPr>
            </w:pPr>
            <w:r>
              <w:rPr>
                <w:noProof/>
                <w:lang w:eastAsia="zh-CN"/>
              </w:rPr>
              <w:t>5.3.1.1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0B2F10AD" w14:textId="77777777" w:rsidR="00283AA7" w:rsidRDefault="00283AA7" w:rsidP="00283AA7">
      <w:pPr>
        <w:pStyle w:val="40"/>
      </w:pPr>
      <w:bookmarkStart w:id="2" w:name="_Toc20232554"/>
      <w:bookmarkStart w:id="3" w:name="_Toc27746644"/>
      <w:bookmarkStart w:id="4" w:name="_Toc36212825"/>
      <w:bookmarkStart w:id="5" w:name="_Toc36657002"/>
      <w:bookmarkStart w:id="6" w:name="_Toc45286663"/>
      <w:bookmarkStart w:id="7" w:name="_Toc51947930"/>
      <w:bookmarkStart w:id="8" w:name="_Toc51949022"/>
      <w:bookmarkStart w:id="9" w:name="_Toc98753344"/>
      <w:r>
        <w:t>5.3.1.1</w:t>
      </w:r>
      <w:r>
        <w:tab/>
        <w:t>Establishment of the N1 NAS signalling connection</w:t>
      </w:r>
      <w:bookmarkEnd w:id="2"/>
      <w:bookmarkEnd w:id="3"/>
      <w:bookmarkEnd w:id="4"/>
      <w:bookmarkEnd w:id="5"/>
      <w:bookmarkEnd w:id="6"/>
      <w:bookmarkEnd w:id="7"/>
      <w:bookmarkEnd w:id="8"/>
      <w:bookmarkEnd w:id="9"/>
    </w:p>
    <w:p w14:paraId="279F65FC" w14:textId="77777777" w:rsidR="00283AA7" w:rsidRPr="00860109" w:rsidRDefault="00283AA7" w:rsidP="00283AA7">
      <w:r w:rsidRPr="003168A2">
        <w:t xml:space="preserve">When the UE is in </w:t>
      </w:r>
      <w:r>
        <w:rPr>
          <w:rFonts w:hint="eastAsia"/>
        </w:rPr>
        <w:t>5G</w:t>
      </w:r>
      <w:r w:rsidRPr="003168A2">
        <w:t xml:space="preserve">MM-IDLE mode </w:t>
      </w:r>
      <w:r>
        <w:t xml:space="preserve">over 3GPP access </w:t>
      </w:r>
      <w:r w:rsidRPr="003168A2">
        <w:t>and needs to transmit an initial NAS message, the UE shall request the lower layer to establish a</w:t>
      </w:r>
      <w:r>
        <w:t>n</w:t>
      </w:r>
      <w:r w:rsidRPr="003168A2">
        <w:t xml:space="preserve"> </w:t>
      </w:r>
      <w:r>
        <w:t>RRC</w:t>
      </w:r>
      <w:r w:rsidRPr="003168A2">
        <w:t xml:space="preserve"> connection.</w:t>
      </w:r>
      <w:r w:rsidRPr="00860109">
        <w:t xml:space="preserve"> Upon indication from the lower layers that the RRC connection has been established, the UE shall consider that the N1 NAS signalling connection over 3GPP access is established and enter 5GMM-CO</w:t>
      </w:r>
      <w:r>
        <w:t>NNECTED mode over 3GPP access.</w:t>
      </w:r>
    </w:p>
    <w:p w14:paraId="291843AC" w14:textId="77777777" w:rsidR="00283AA7" w:rsidRPr="003168A2" w:rsidRDefault="00283AA7" w:rsidP="00283AA7">
      <w:r w:rsidRPr="00860109">
        <w:t xml:space="preserve">When the UE is in 5GMM-IDLE mode over non-3GPP access, and the UE receives an indication from the lower layers of </w:t>
      </w:r>
      <w:r w:rsidRPr="000F5E57">
        <w:t>non-3GPP access</w:t>
      </w:r>
      <w:r>
        <w:t xml:space="preserve">, that the </w:t>
      </w:r>
      <w:r w:rsidRPr="00860109">
        <w:t xml:space="preserve">access stratum connection </w:t>
      </w:r>
      <w:r w:rsidRPr="000F5E57">
        <w:t xml:space="preserve">is established between </w:t>
      </w:r>
      <w:r>
        <w:t xml:space="preserve">the </w:t>
      </w:r>
      <w:r w:rsidRPr="000F5E57">
        <w:t xml:space="preserve">UE and </w:t>
      </w:r>
      <w:r>
        <w:t xml:space="preserve">the </w:t>
      </w:r>
      <w:r w:rsidRPr="000F5E57">
        <w:t>network</w:t>
      </w:r>
      <w:r w:rsidRPr="00860109">
        <w:t>, the UE shall send an initial NAS message</w:t>
      </w:r>
      <w:r>
        <w:t>,</w:t>
      </w:r>
      <w:r w:rsidRPr="00860109">
        <w:t xml:space="preserve"> consider the N1 NAS signalling connection </w:t>
      </w:r>
      <w:r>
        <w:t xml:space="preserve">is </w:t>
      </w:r>
      <w:r w:rsidRPr="00860109">
        <w:t>established</w:t>
      </w:r>
      <w:r>
        <w:t xml:space="preserve"> and</w:t>
      </w:r>
      <w:r w:rsidRPr="00860109">
        <w:t xml:space="preserve"> enter 5GMM-CONNECTED mode over non-3GPP access.</w:t>
      </w:r>
    </w:p>
    <w:p w14:paraId="22E8F022" w14:textId="77777777" w:rsidR="00283AA7" w:rsidRPr="003168A2" w:rsidRDefault="00283AA7" w:rsidP="00283AA7">
      <w:r w:rsidRPr="003168A2">
        <w:t>Initial NAS messages are:</w:t>
      </w:r>
    </w:p>
    <w:p w14:paraId="5D51093D" w14:textId="77777777" w:rsidR="00283AA7" w:rsidRPr="003168A2" w:rsidRDefault="00283AA7" w:rsidP="00283AA7">
      <w:pPr>
        <w:pStyle w:val="B1"/>
      </w:pPr>
      <w:r>
        <w:t>a)</w:t>
      </w:r>
      <w:r w:rsidRPr="003168A2">
        <w:tab/>
      </w:r>
      <w:r>
        <w:rPr>
          <w:rFonts w:hint="eastAsia"/>
        </w:rPr>
        <w:t>REGISTRATION</w:t>
      </w:r>
      <w:r w:rsidRPr="003168A2">
        <w:t xml:space="preserve"> REQUEST</w:t>
      </w:r>
      <w:r>
        <w:t xml:space="preserve"> message</w:t>
      </w:r>
      <w:r w:rsidRPr="003168A2">
        <w:t>;</w:t>
      </w:r>
    </w:p>
    <w:p w14:paraId="08DC4E8B" w14:textId="77777777" w:rsidR="00283AA7" w:rsidRPr="003168A2" w:rsidRDefault="00283AA7" w:rsidP="00283AA7">
      <w:pPr>
        <w:pStyle w:val="B1"/>
      </w:pPr>
      <w:r>
        <w:t>b)</w:t>
      </w:r>
      <w:r w:rsidRPr="003168A2">
        <w:tab/>
      </w:r>
      <w:r>
        <w:rPr>
          <w:rFonts w:hint="eastAsia"/>
        </w:rPr>
        <w:t>DEREGISTRATION</w:t>
      </w:r>
      <w:r w:rsidRPr="003168A2">
        <w:t xml:space="preserve"> REQUEST</w:t>
      </w:r>
      <w:r>
        <w:t xml:space="preserve"> message</w:t>
      </w:r>
      <w:r w:rsidRPr="003168A2">
        <w:t>;</w:t>
      </w:r>
    </w:p>
    <w:p w14:paraId="06BDD4C2" w14:textId="77777777" w:rsidR="00283AA7" w:rsidRDefault="00283AA7" w:rsidP="00283AA7">
      <w:pPr>
        <w:pStyle w:val="B1"/>
      </w:pPr>
      <w:r>
        <w:t>c)</w:t>
      </w:r>
      <w:r w:rsidRPr="003168A2">
        <w:tab/>
        <w:t>SERVICE REQUEST</w:t>
      </w:r>
      <w:r>
        <w:t xml:space="preserve"> message; and</w:t>
      </w:r>
    </w:p>
    <w:p w14:paraId="3B97DB09" w14:textId="77777777" w:rsidR="00283AA7" w:rsidRPr="003168A2" w:rsidRDefault="00283AA7" w:rsidP="00283AA7">
      <w:pPr>
        <w:pStyle w:val="B1"/>
      </w:pPr>
      <w:r w:rsidRPr="0013596D">
        <w:t>d)</w:t>
      </w:r>
      <w:r w:rsidRPr="0013596D">
        <w:tab/>
      </w:r>
      <w:r>
        <w:t>CONTROL PLANE SERVICE REQUEST</w:t>
      </w:r>
      <w:r>
        <w:rPr>
          <w:rFonts w:hint="eastAsia"/>
        </w:rPr>
        <w:t>.</w:t>
      </w:r>
    </w:p>
    <w:p w14:paraId="4BBAC9D3" w14:textId="77777777" w:rsidR="00283AA7" w:rsidRPr="00EC5D56" w:rsidRDefault="00283AA7" w:rsidP="00283AA7">
      <w:r w:rsidRPr="00E3053D">
        <w:t>If the UE is capable of both N1 mode and S1 mode</w:t>
      </w:r>
      <w:r>
        <w:t xml:space="preserve"> and lower layers provide an indication that the current </w:t>
      </w:r>
      <w:r w:rsidRPr="00E3053D">
        <w:t xml:space="preserve">E-UTRA cell </w:t>
      </w:r>
      <w:r>
        <w:t xml:space="preserve">is </w:t>
      </w:r>
      <w:r w:rsidRPr="00E3053D">
        <w:t xml:space="preserve">connected to </w:t>
      </w:r>
      <w:r>
        <w:t>both EPC and 5GCN,</w:t>
      </w:r>
      <w:r w:rsidRPr="00EC5D56">
        <w:t xml:space="preserve"> f</w:t>
      </w:r>
      <w:r w:rsidRPr="00EC5D56">
        <w:rPr>
          <w:rFonts w:hint="eastAsia"/>
        </w:rPr>
        <w:t xml:space="preserve">or the routing of </w:t>
      </w:r>
      <w:r w:rsidRPr="00D87EB9">
        <w:t>the REGISTRATION REQUEST</w:t>
      </w:r>
      <w:r>
        <w:t xml:space="preserve"> message</w:t>
      </w:r>
      <w:r w:rsidRPr="00D87EB9">
        <w:rPr>
          <w:rFonts w:hint="eastAsia"/>
        </w:rPr>
        <w:t xml:space="preserve"> </w:t>
      </w:r>
      <w:r>
        <w:t xml:space="preserve">during </w:t>
      </w:r>
      <w:r w:rsidRPr="00EC5D56">
        <w:rPr>
          <w:rFonts w:hint="eastAsia"/>
        </w:rPr>
        <w:t xml:space="preserve">the initial </w:t>
      </w:r>
      <w:r>
        <w:t>registration procedure</w:t>
      </w:r>
      <w:r w:rsidRPr="00EC5D56">
        <w:rPr>
          <w:rFonts w:hint="eastAsia"/>
        </w:rPr>
        <w:t xml:space="preserve"> to the appropriate </w:t>
      </w:r>
      <w:r>
        <w:rPr>
          <w:rFonts w:hint="eastAsia"/>
        </w:rPr>
        <w:t xml:space="preserve">core network </w:t>
      </w:r>
      <w:r w:rsidRPr="00EC5D56">
        <w:t xml:space="preserve">(EPC or 5GCN), the UE NAS provides the lower layers with the selected </w:t>
      </w:r>
      <w:r w:rsidRPr="00EC5D56">
        <w:rPr>
          <w:rFonts w:hint="eastAsia"/>
        </w:rPr>
        <w:t>core network type</w:t>
      </w:r>
      <w:r w:rsidRPr="00EC5D56">
        <w:t xml:space="preserve"> information.</w:t>
      </w:r>
    </w:p>
    <w:p w14:paraId="57DD9086" w14:textId="77777777" w:rsidR="00283AA7" w:rsidRPr="003168A2" w:rsidRDefault="00283AA7" w:rsidP="00283AA7">
      <w:pPr>
        <w:rPr>
          <w:noProof/>
          <w:lang w:eastAsia="ko-KR"/>
        </w:rPr>
      </w:pPr>
      <w:r w:rsidRPr="003168A2">
        <w:rPr>
          <w:noProof/>
          <w:lang w:eastAsia="ko-KR"/>
        </w:rPr>
        <w:t>F</w:t>
      </w:r>
      <w:r w:rsidRPr="003168A2">
        <w:rPr>
          <w:rFonts w:hint="eastAsia"/>
          <w:noProof/>
          <w:lang w:eastAsia="ko-KR"/>
        </w:rPr>
        <w:t xml:space="preserve">or the routing of the initial NAS message to the appropriate </w:t>
      </w:r>
      <w:r>
        <w:rPr>
          <w:rFonts w:hint="eastAsia"/>
          <w:noProof/>
        </w:rPr>
        <w:t>AMF</w:t>
      </w:r>
      <w:r w:rsidRPr="003168A2">
        <w:rPr>
          <w:rFonts w:hint="eastAsia"/>
          <w:noProof/>
          <w:lang w:eastAsia="ko-KR"/>
        </w:rPr>
        <w:t xml:space="preserve">, </w:t>
      </w:r>
      <w:r>
        <w:rPr>
          <w:rFonts w:hint="eastAsia"/>
          <w:noProof/>
        </w:rPr>
        <w:t xml:space="preserve">if </w:t>
      </w:r>
      <w:r w:rsidRPr="00207682">
        <w:t xml:space="preserve">the UE holds a </w:t>
      </w:r>
      <w:r>
        <w:rPr>
          <w:rFonts w:hint="eastAsia"/>
        </w:rPr>
        <w:t>5G-</w:t>
      </w:r>
      <w:r w:rsidRPr="00207682">
        <w:t>GUTI</w:t>
      </w:r>
      <w:r>
        <w:t xml:space="preserve"> or 4G-GUTI</w:t>
      </w:r>
      <w:r>
        <w:rPr>
          <w:rFonts w:hint="eastAsia"/>
        </w:rPr>
        <w:t>,</w:t>
      </w:r>
      <w:r w:rsidRPr="00394392">
        <w:rPr>
          <w:noProof/>
          <w:lang w:eastAsia="ko-KR"/>
        </w:rPr>
        <w:t xml:space="preserve"> </w:t>
      </w:r>
      <w:r w:rsidRPr="003168A2">
        <w:rPr>
          <w:rFonts w:hint="eastAsia"/>
          <w:noProof/>
          <w:lang w:eastAsia="ko-KR"/>
        </w:rPr>
        <w:t xml:space="preserve">the UE NAS provides the lower layers with </w:t>
      </w:r>
      <w:r w:rsidRPr="004B6AA5">
        <w:rPr>
          <w:noProof/>
          <w:lang w:eastAsia="ko-KR"/>
        </w:rPr>
        <w:t>the UE identity</w:t>
      </w:r>
      <w:r w:rsidRPr="00394392">
        <w:rPr>
          <w:noProof/>
          <w:lang w:eastAsia="ko-KR"/>
        </w:rPr>
        <w:t xml:space="preserve"> according to the following rules</w:t>
      </w:r>
      <w:r>
        <w:rPr>
          <w:noProof/>
          <w:lang w:eastAsia="ko-KR"/>
        </w:rPr>
        <w:t>:</w:t>
      </w:r>
    </w:p>
    <w:p w14:paraId="69FE3B98" w14:textId="77777777" w:rsidR="00283AA7" w:rsidRDefault="00283AA7" w:rsidP="00283AA7">
      <w:pPr>
        <w:pStyle w:val="B1"/>
      </w:pPr>
      <w:r w:rsidRPr="00C67792">
        <w:t>a)</w:t>
      </w:r>
      <w:r w:rsidRPr="00C67792">
        <w:tab/>
        <w:t xml:space="preserve">if the </w:t>
      </w:r>
      <w:r>
        <w:t xml:space="preserve">registration procedure for mobility and periodic update was triggered due to the last CONFIGURATION UPDATE COMMAND message containing the </w:t>
      </w:r>
      <w:r w:rsidRPr="00840566">
        <w:t xml:space="preserve">Configuration update indication IE </w:t>
      </w:r>
      <w:r>
        <w:t>with the Registration bit set to "registration requested" and including:</w:t>
      </w:r>
    </w:p>
    <w:p w14:paraId="59412B08" w14:textId="77777777" w:rsidR="00283AA7" w:rsidRDefault="00283AA7" w:rsidP="00283AA7">
      <w:pPr>
        <w:pStyle w:val="B2"/>
      </w:pPr>
      <w:r>
        <w:t>1)</w:t>
      </w:r>
      <w:r>
        <w:tab/>
        <w:t>no other parameters;</w:t>
      </w:r>
    </w:p>
    <w:p w14:paraId="341CB291" w14:textId="77777777" w:rsidR="00283AA7" w:rsidRDefault="00283AA7" w:rsidP="00283AA7">
      <w:pPr>
        <w:pStyle w:val="B2"/>
      </w:pPr>
      <w:r>
        <w:t>2)</w:t>
      </w:r>
      <w:r>
        <w:tab/>
        <w:t xml:space="preserve">one or both of </w:t>
      </w:r>
      <w:r w:rsidRPr="005C1A69">
        <w:t>the Allowed NSSAI IE</w:t>
      </w:r>
      <w:r>
        <w:t xml:space="preserve"> and the Configured NSSAI IE; or</w:t>
      </w:r>
    </w:p>
    <w:p w14:paraId="4BFB244A" w14:textId="77777777" w:rsidR="00283AA7" w:rsidRDefault="00283AA7" w:rsidP="00283AA7">
      <w:pPr>
        <w:pStyle w:val="B2"/>
      </w:pPr>
      <w:r>
        <w:t>3)</w:t>
      </w:r>
      <w:r>
        <w:tab/>
        <w:t xml:space="preserve">the </w:t>
      </w:r>
      <w:r>
        <w:rPr>
          <w:rFonts w:eastAsia="Malgun Gothic"/>
        </w:rPr>
        <w:t xml:space="preserve">Network slicing indication IE with the </w:t>
      </w:r>
      <w:r>
        <w:t>Network slicing subscription change indication set to "Network slicing subscription changed";</w:t>
      </w:r>
    </w:p>
    <w:p w14:paraId="7CAC0CE3" w14:textId="77777777" w:rsidR="00283AA7" w:rsidRDefault="00283AA7" w:rsidP="00283AA7">
      <w:pPr>
        <w:pStyle w:val="B1"/>
      </w:pPr>
      <w:r>
        <w:tab/>
        <w:t>the UE NAS shall not provide the lower layers with the 5G-S-TMSI or the registered GUAMI;</w:t>
      </w:r>
    </w:p>
    <w:p w14:paraId="6F7750C8" w14:textId="77777777" w:rsidR="00283AA7" w:rsidRDefault="00283AA7" w:rsidP="00283AA7">
      <w:pPr>
        <w:pStyle w:val="B1"/>
        <w:rPr>
          <w:lang w:eastAsia="ko-KR"/>
        </w:rPr>
      </w:pPr>
      <w:r>
        <w:rPr>
          <w:rFonts w:hint="eastAsia"/>
          <w:lang w:eastAsia="ko-KR"/>
        </w:rPr>
        <w:t>b)</w:t>
      </w:r>
      <w:r>
        <w:rPr>
          <w:rFonts w:hint="eastAsia"/>
          <w:lang w:eastAsia="ko-KR"/>
        </w:rPr>
        <w:tab/>
      </w:r>
      <w:r>
        <w:rPr>
          <w:lang w:eastAsia="ko-KR"/>
        </w:rPr>
        <w:t xml:space="preserve">if the service request procedure was initiated over non-3GPP access, the UE NAS shall provide the lower layers with the registered GUAMI, but </w:t>
      </w:r>
      <w:r>
        <w:t>shall not provide the lower layers with the 5G-S-TMSI</w:t>
      </w:r>
      <w:r>
        <w:rPr>
          <w:lang w:eastAsia="ko-KR"/>
        </w:rPr>
        <w:t>;</w:t>
      </w:r>
    </w:p>
    <w:p w14:paraId="4F62ED49" w14:textId="77777777" w:rsidR="00283AA7" w:rsidRDefault="00283AA7" w:rsidP="00283AA7">
      <w:pPr>
        <w:pStyle w:val="B1"/>
        <w:rPr>
          <w:lang w:eastAsia="ko-KR"/>
        </w:rPr>
      </w:pPr>
      <w:r>
        <w:rPr>
          <w:lang w:eastAsia="ko-KR"/>
        </w:rPr>
        <w:t>c</w:t>
      </w:r>
      <w:r>
        <w:rPr>
          <w:rFonts w:hint="eastAsia"/>
          <w:lang w:eastAsia="ko-KR"/>
        </w:rPr>
        <w:t>)</w:t>
      </w:r>
      <w:r>
        <w:rPr>
          <w:rFonts w:hint="eastAsia"/>
          <w:lang w:eastAsia="ko-KR"/>
        </w:rPr>
        <w:tab/>
      </w:r>
      <w:r>
        <w:rPr>
          <w:lang w:eastAsia="ko-KR"/>
        </w:rPr>
        <w:t xml:space="preserve">if the initial NAS message other than the SERVICE REQUEST </w:t>
      </w:r>
      <w:r>
        <w:t xml:space="preserve">or CONTROL PLANE SERVICE REQUEST </w:t>
      </w:r>
      <w:r>
        <w:rPr>
          <w:lang w:eastAsia="ko-KR"/>
        </w:rPr>
        <w:t>message was initiated over untrusted non-3GPP access, the UE NAS shall provide the lower layers with the GUAMI of the 5G-GUTI that the UE NAS has selected as specified in the subclause</w:t>
      </w:r>
      <w:r>
        <w:rPr>
          <w:lang w:val="en-US" w:eastAsia="ko-KR"/>
        </w:rPr>
        <w:t> 5.5.1.2.2 and 5.5.1.3.2</w:t>
      </w:r>
      <w:r>
        <w:rPr>
          <w:lang w:eastAsia="ko-KR"/>
        </w:rPr>
        <w:t xml:space="preserve">, but </w:t>
      </w:r>
      <w:r>
        <w:t>shall not provide the lower layers with the 5G-S-TMSI</w:t>
      </w:r>
      <w:r>
        <w:rPr>
          <w:lang w:eastAsia="ko-KR"/>
        </w:rPr>
        <w:t>;</w:t>
      </w:r>
    </w:p>
    <w:p w14:paraId="2135E143" w14:textId="77777777" w:rsidR="00283AA7" w:rsidRPr="00955A04" w:rsidRDefault="00283AA7" w:rsidP="00283AA7">
      <w:pPr>
        <w:pStyle w:val="B1"/>
        <w:rPr>
          <w:lang w:eastAsia="ko-KR"/>
        </w:rPr>
      </w:pPr>
      <w:r>
        <w:rPr>
          <w:lang w:eastAsia="ko-KR"/>
        </w:rPr>
        <w:tab/>
      </w:r>
      <w:r w:rsidRPr="004B6AA5">
        <w:rPr>
          <w:lang w:eastAsia="ko-KR"/>
        </w:rPr>
        <w:t xml:space="preserve">if the initial NAS message other than the SERVICE REQUEST </w:t>
      </w:r>
      <w:r w:rsidRPr="004B6AA5">
        <w:t xml:space="preserve">or CONTROL PLANE SERVICE REQUEST </w:t>
      </w:r>
      <w:r w:rsidRPr="004B6AA5">
        <w:rPr>
          <w:lang w:eastAsia="ko-KR"/>
        </w:rPr>
        <w:t>message was initiated over trusted non-3GPP access, the UE NAS shall provide the lower layers with the 5G-GUTI, if available, otherwise shall provide the lower layers with the SUCI;</w:t>
      </w:r>
    </w:p>
    <w:p w14:paraId="2B0F95B7" w14:textId="77777777" w:rsidR="00283AA7" w:rsidRPr="00955A04" w:rsidRDefault="00283AA7" w:rsidP="00283AA7">
      <w:pPr>
        <w:pStyle w:val="B1"/>
        <w:rPr>
          <w:lang w:eastAsia="ko-KR"/>
        </w:rPr>
      </w:pPr>
      <w:r>
        <w:rPr>
          <w:lang w:eastAsia="ko-KR"/>
        </w:rPr>
        <w:tab/>
      </w:r>
      <w:r w:rsidRPr="004B6AA5">
        <w:rPr>
          <w:lang w:eastAsia="ko-KR"/>
        </w:rPr>
        <w:t xml:space="preserve">if </w:t>
      </w:r>
      <w:r>
        <w:rPr>
          <w:lang w:eastAsia="ko-KR"/>
        </w:rPr>
        <w:t xml:space="preserve">the UE is the 5G-RG and </w:t>
      </w:r>
      <w:r w:rsidRPr="004B6AA5">
        <w:rPr>
          <w:lang w:eastAsia="ko-KR"/>
        </w:rPr>
        <w:t xml:space="preserve">the initial NAS message other than the SERVICE REQUEST </w:t>
      </w:r>
      <w:r w:rsidRPr="004B6AA5">
        <w:t xml:space="preserve">or CONTROL PLANE SERVICE REQUEST </w:t>
      </w:r>
      <w:r w:rsidRPr="004B6AA5">
        <w:rPr>
          <w:lang w:eastAsia="ko-KR"/>
        </w:rPr>
        <w:t xml:space="preserve">message was initiated over </w:t>
      </w:r>
      <w:r>
        <w:rPr>
          <w:lang w:eastAsia="ko-KR"/>
        </w:rPr>
        <w:t xml:space="preserve">wireline </w:t>
      </w:r>
      <w:r w:rsidRPr="004B6AA5">
        <w:rPr>
          <w:lang w:eastAsia="ko-KR"/>
        </w:rPr>
        <w:t xml:space="preserve">access, the </w:t>
      </w:r>
      <w:r>
        <w:rPr>
          <w:lang w:eastAsia="ko-KR"/>
        </w:rPr>
        <w:t xml:space="preserve">UE </w:t>
      </w:r>
      <w:r w:rsidRPr="004B6AA5">
        <w:rPr>
          <w:lang w:eastAsia="ko-KR"/>
        </w:rPr>
        <w:t xml:space="preserve">NAS shall provide the lower layers with </w:t>
      </w:r>
      <w:r>
        <w:rPr>
          <w:lang w:eastAsia="ko-KR"/>
        </w:rPr>
        <w:t>the GUAMI of the 5G-GUTI that the UE NAS has selected as specified in the subclause</w:t>
      </w:r>
      <w:r>
        <w:rPr>
          <w:lang w:val="en-US" w:eastAsia="ko-KR"/>
        </w:rPr>
        <w:t> 5.5.1.2.2 and 5.5.1.3.2</w:t>
      </w:r>
      <w:r w:rsidRPr="004B6AA5">
        <w:rPr>
          <w:lang w:eastAsia="ko-KR"/>
        </w:rPr>
        <w:t>, if available</w:t>
      </w:r>
      <w:r>
        <w:rPr>
          <w:lang w:eastAsia="ko-KR"/>
        </w:rPr>
        <w:t xml:space="preserve">, otherwise </w:t>
      </w:r>
      <w:r>
        <w:t>shall not provide the lower layers with any UE identity;</w:t>
      </w:r>
    </w:p>
    <w:p w14:paraId="0FEF672C" w14:textId="77777777" w:rsidR="00283AA7" w:rsidRDefault="00283AA7" w:rsidP="00283AA7">
      <w:pPr>
        <w:pStyle w:val="B1"/>
        <w:rPr>
          <w:lang w:eastAsia="zh-CN"/>
        </w:rPr>
      </w:pPr>
      <w:r>
        <w:rPr>
          <w:lang w:eastAsia="ko-KR"/>
        </w:rPr>
        <w:t>d</w:t>
      </w:r>
      <w:r>
        <w:rPr>
          <w:rFonts w:hint="eastAsia"/>
          <w:lang w:eastAsia="ko-KR"/>
        </w:rPr>
        <w:t>)</w:t>
      </w:r>
      <w:r>
        <w:rPr>
          <w:rFonts w:hint="eastAsia"/>
          <w:lang w:eastAsia="ko-KR"/>
        </w:rPr>
        <w:tab/>
      </w:r>
      <w:r>
        <w:t>if the UE does not hold a 5G-GUTI</w:t>
      </w:r>
      <w:r w:rsidRPr="002722F4">
        <w:t xml:space="preserve"> </w:t>
      </w:r>
      <w:r>
        <w:t>that was previously assigned by the same PLMN with which the UE is performing the registration procedure and if</w:t>
      </w:r>
      <w:r w:rsidRPr="00596156">
        <w:rPr>
          <w:lang w:eastAsia="zh-CN"/>
        </w:rPr>
        <w:t>:</w:t>
      </w:r>
    </w:p>
    <w:p w14:paraId="6E55C6B8" w14:textId="77777777" w:rsidR="00283AA7" w:rsidRPr="0092791D" w:rsidRDefault="00283AA7" w:rsidP="00283AA7">
      <w:pPr>
        <w:pStyle w:val="B2"/>
      </w:pPr>
      <w:r w:rsidRPr="0092791D">
        <w:lastRenderedPageBreak/>
        <w:t>1)</w:t>
      </w:r>
      <w:r>
        <w:tab/>
        <w:t>the UE</w:t>
      </w:r>
      <w:r w:rsidRPr="00033EE5">
        <w:t xml:space="preserve"> </w:t>
      </w:r>
      <w:r w:rsidRPr="00596156">
        <w:t>operating in the single-registration mode</w:t>
      </w:r>
      <w:r>
        <w:t xml:space="preserve"> performs a</w:t>
      </w:r>
      <w:r w:rsidRPr="00596156">
        <w:t xml:space="preserve"> registration procedure</w:t>
      </w:r>
      <w:r w:rsidRPr="009C0704">
        <w:t xml:space="preserve"> </w:t>
      </w:r>
      <w:r w:rsidRPr="00596156">
        <w:t>for mobility and periodic update</w:t>
      </w:r>
      <w:r>
        <w:t xml:space="preserve"> </w:t>
      </w:r>
      <w:r w:rsidRPr="00D10257">
        <w:t>indicat</w:t>
      </w:r>
      <w:r>
        <w:t>ing</w:t>
      </w:r>
      <w:r w:rsidRPr="00D10257">
        <w:t xml:space="preserve"> </w:t>
      </w:r>
      <w:r>
        <w:t>"</w:t>
      </w:r>
      <w:r w:rsidRPr="00D10257">
        <w:t>mobility registration updating</w:t>
      </w:r>
      <w:r>
        <w:t>"</w:t>
      </w:r>
      <w:r w:rsidRPr="00596156">
        <w:t xml:space="preserve"> </w:t>
      </w:r>
      <w:r>
        <w:t xml:space="preserve">following an </w:t>
      </w:r>
      <w:r w:rsidRPr="00596156">
        <w:t>inter-system change from S1 mode to N1 mode</w:t>
      </w:r>
      <w:r w:rsidRPr="0092791D">
        <w:t>; or</w:t>
      </w:r>
    </w:p>
    <w:p w14:paraId="6BB56279" w14:textId="77777777" w:rsidR="00283AA7" w:rsidRDefault="00283AA7" w:rsidP="00283AA7">
      <w:pPr>
        <w:pStyle w:val="B2"/>
      </w:pPr>
      <w:r w:rsidRPr="0092791D">
        <w:t>2)</w:t>
      </w:r>
      <w:r w:rsidRPr="0092791D">
        <w:tab/>
        <w:t xml:space="preserve">the UE </w:t>
      </w:r>
      <w:r>
        <w:t>which was previously registered in S1 mode</w:t>
      </w:r>
      <w:r w:rsidRPr="009F1634">
        <w:t xml:space="preserve"> </w:t>
      </w:r>
      <w:r>
        <w:t xml:space="preserve">before </w:t>
      </w:r>
      <w:r w:rsidRPr="00E36925">
        <w:rPr>
          <w:noProof/>
          <w:lang w:val="en-US"/>
        </w:rPr>
        <w:t>enter</w:t>
      </w:r>
      <w:r>
        <w:rPr>
          <w:noProof/>
          <w:lang w:val="en-US"/>
        </w:rPr>
        <w:t>ing</w:t>
      </w:r>
      <w:r w:rsidRPr="00E36925">
        <w:rPr>
          <w:noProof/>
          <w:lang w:val="en-US"/>
        </w:rPr>
        <w:t xml:space="preserve"> state EMM-DEREGISTERED</w:t>
      </w:r>
      <w:r>
        <w:rPr>
          <w:noProof/>
          <w:lang w:val="en-US"/>
        </w:rPr>
        <w:t>,</w:t>
      </w:r>
      <w:r>
        <w:t xml:space="preserve"> </w:t>
      </w:r>
      <w:r w:rsidRPr="0092791D">
        <w:t xml:space="preserve">performs an initial registration procedure, the UE has received </w:t>
      </w:r>
      <w:r>
        <w:t>the i</w:t>
      </w:r>
      <w:r w:rsidRPr="005F7EB0">
        <w:t xml:space="preserve">nterworking without N26 interface indicator </w:t>
      </w:r>
      <w:r>
        <w:t>set to</w:t>
      </w:r>
      <w:r w:rsidRPr="0092791D">
        <w:t xml:space="preserve"> "interworking without N26 interface not supported" from the network</w:t>
      </w:r>
      <w:r>
        <w:t>,</w:t>
      </w:r>
      <w:r w:rsidRPr="00323231">
        <w:t xml:space="preserve"> </w:t>
      </w:r>
      <w:r>
        <w:t>and the UE holds a 4G-GUTI</w:t>
      </w:r>
      <w:r w:rsidRPr="0092791D">
        <w:t>;</w:t>
      </w:r>
    </w:p>
    <w:p w14:paraId="288FAFDF" w14:textId="77777777" w:rsidR="00283AA7" w:rsidRPr="007A1A76" w:rsidRDefault="00283AA7" w:rsidP="00283AA7">
      <w:pPr>
        <w:pStyle w:val="B1"/>
        <w:rPr>
          <w:lang w:eastAsia="ko-KR"/>
        </w:rPr>
      </w:pPr>
      <w:r>
        <w:tab/>
        <w:t xml:space="preserve">then </w:t>
      </w:r>
      <w:r w:rsidRPr="00596156">
        <w:t>the UE NAS provides the lower layers with</w:t>
      </w:r>
      <w:r>
        <w:t xml:space="preserve"> </w:t>
      </w:r>
      <w:r w:rsidRPr="00596156">
        <w:t xml:space="preserve">a </w:t>
      </w:r>
      <w:r w:rsidRPr="001663C3">
        <w:t xml:space="preserve">GUAMI part of the 5G-GUTI </w:t>
      </w:r>
      <w:r>
        <w:t xml:space="preserve">mapped </w:t>
      </w:r>
      <w:r w:rsidRPr="001663C3">
        <w:t>from 4G-GUTI</w:t>
      </w:r>
      <w:r w:rsidRPr="00596156">
        <w:t xml:space="preserve"> as specified in 3GPP</w:t>
      </w:r>
      <w:r>
        <w:t> </w:t>
      </w:r>
      <w:r w:rsidRPr="00596156">
        <w:t>TS</w:t>
      </w:r>
      <w:r>
        <w:t> </w:t>
      </w:r>
      <w:r w:rsidRPr="00596156">
        <w:t>23.003</w:t>
      </w:r>
      <w:r>
        <w:t> </w:t>
      </w:r>
      <w:r w:rsidRPr="00596156">
        <w:t>[4]</w:t>
      </w:r>
      <w:r>
        <w:t xml:space="preserve"> with </w:t>
      </w:r>
      <w:r w:rsidRPr="00596156">
        <w:t>an indication that the GUAMI is mapped from EPS</w:t>
      </w:r>
      <w:r>
        <w:t>; or</w:t>
      </w:r>
    </w:p>
    <w:p w14:paraId="2B5AD7DA" w14:textId="77777777" w:rsidR="00283AA7" w:rsidRPr="00C67792" w:rsidRDefault="00283AA7" w:rsidP="00283AA7">
      <w:pPr>
        <w:pStyle w:val="B1"/>
        <w:rPr>
          <w:lang w:eastAsia="ko-KR"/>
        </w:rPr>
      </w:pPr>
      <w:r>
        <w:rPr>
          <w:lang w:eastAsia="ko-KR"/>
        </w:rPr>
        <w:t>e)</w:t>
      </w:r>
      <w:r>
        <w:rPr>
          <w:lang w:eastAsia="ko-KR"/>
        </w:rPr>
        <w:tab/>
        <w:t>otherwise:</w:t>
      </w:r>
    </w:p>
    <w:p w14:paraId="571797DE" w14:textId="77777777" w:rsidR="00283AA7" w:rsidRPr="00A63FA3" w:rsidRDefault="00283AA7" w:rsidP="00283AA7">
      <w:pPr>
        <w:pStyle w:val="B2"/>
        <w:rPr>
          <w:noProof/>
        </w:rPr>
      </w:pPr>
      <w:r>
        <w:rPr>
          <w:noProof/>
        </w:rPr>
        <w:t>1</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 in the</w:t>
      </w:r>
      <w:r>
        <w:rPr>
          <w:noProof/>
        </w:rPr>
        <w:t xml:space="preserve"> registration area</w:t>
      </w:r>
      <w:r w:rsidRPr="00A63FA3">
        <w:rPr>
          <w:rFonts w:hint="eastAsia"/>
          <w:noProof/>
        </w:rPr>
        <w:t xml:space="preserve">, the UE </w:t>
      </w:r>
      <w:r w:rsidRPr="00A63FA3">
        <w:rPr>
          <w:noProof/>
        </w:rPr>
        <w:t xml:space="preserve">NAS </w:t>
      </w:r>
      <w:r w:rsidRPr="00A63FA3">
        <w:rPr>
          <w:rFonts w:hint="eastAsia"/>
          <w:noProof/>
        </w:rPr>
        <w:t xml:space="preserve">shall </w:t>
      </w:r>
      <w:r w:rsidRPr="00A63FA3">
        <w:rPr>
          <w:noProof/>
        </w:rPr>
        <w:t xml:space="preserve">provide </w:t>
      </w:r>
      <w:r w:rsidRPr="00A63FA3">
        <w:rPr>
          <w:rFonts w:hint="eastAsia"/>
          <w:noProof/>
        </w:rPr>
        <w:t>the lower</w:t>
      </w:r>
      <w:r w:rsidRPr="00A63FA3">
        <w:rPr>
          <w:noProof/>
        </w:rPr>
        <w:t xml:space="preserve"> </w:t>
      </w:r>
      <w:r w:rsidRPr="00A63FA3">
        <w:rPr>
          <w:rFonts w:hint="eastAsia"/>
          <w:noProof/>
        </w:rPr>
        <w:t>layer</w:t>
      </w:r>
      <w:r w:rsidRPr="00A63FA3">
        <w:rPr>
          <w:noProof/>
        </w:rPr>
        <w:t>s</w:t>
      </w:r>
      <w:r w:rsidRPr="00A63FA3">
        <w:rPr>
          <w:rFonts w:hint="eastAsia"/>
          <w:noProof/>
        </w:rPr>
        <w:t xml:space="preserve"> </w:t>
      </w:r>
      <w:r w:rsidRPr="00A63FA3">
        <w:rPr>
          <w:noProof/>
        </w:rPr>
        <w:t xml:space="preserve">with the </w:t>
      </w:r>
      <w:r>
        <w:rPr>
          <w:rFonts w:hint="eastAsia"/>
          <w:noProof/>
        </w:rPr>
        <w:t>5G-</w:t>
      </w:r>
      <w:r w:rsidRPr="00A63FA3">
        <w:rPr>
          <w:noProof/>
        </w:rPr>
        <w:t>S-TMSI</w:t>
      </w:r>
      <w:r w:rsidRPr="00A63FA3">
        <w:rPr>
          <w:rFonts w:hint="eastAsia"/>
          <w:noProof/>
        </w:rPr>
        <w:t xml:space="preserve">, but shall not provide the registered </w:t>
      </w:r>
      <w:r>
        <w:rPr>
          <w:noProof/>
        </w:rPr>
        <w:t>GUAMI</w:t>
      </w:r>
      <w:r w:rsidRPr="00A63FA3">
        <w:rPr>
          <w:rFonts w:hint="eastAsia"/>
          <w:noProof/>
        </w:rPr>
        <w:t xml:space="preserve"> to the lower layer</w:t>
      </w:r>
      <w:r w:rsidRPr="00A63FA3">
        <w:rPr>
          <w:noProof/>
        </w:rPr>
        <w:t>s;</w:t>
      </w:r>
      <w:r>
        <w:rPr>
          <w:noProof/>
        </w:rPr>
        <w:t xml:space="preserve"> or</w:t>
      </w:r>
    </w:p>
    <w:p w14:paraId="3F29F90A" w14:textId="77777777" w:rsidR="00283AA7" w:rsidRDefault="00283AA7" w:rsidP="00283AA7">
      <w:pPr>
        <w:pStyle w:val="B2"/>
        <w:rPr>
          <w:noProof/>
        </w:rPr>
      </w:pPr>
      <w:r>
        <w:rPr>
          <w:noProof/>
        </w:rPr>
        <w:t>2</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w:t>
      </w:r>
      <w:r w:rsidRPr="00A63FA3">
        <w:rPr>
          <w:rFonts w:hint="eastAsia"/>
          <w:noProof/>
        </w:rPr>
        <w:t xml:space="preserve"> not</w:t>
      </w:r>
      <w:r w:rsidRPr="00A63FA3">
        <w:rPr>
          <w:noProof/>
        </w:rPr>
        <w:t xml:space="preserve"> in the</w:t>
      </w:r>
      <w:r>
        <w:rPr>
          <w:noProof/>
        </w:rPr>
        <w:t xml:space="preserve"> registration area</w:t>
      </w:r>
      <w:r w:rsidRPr="00A63FA3">
        <w:rPr>
          <w:rFonts w:hint="eastAsia"/>
          <w:noProof/>
        </w:rPr>
        <w:t>, the UE NAS shall provide</w:t>
      </w:r>
      <w:r w:rsidRPr="00A63FA3">
        <w:rPr>
          <w:noProof/>
        </w:rPr>
        <w:t xml:space="preserve"> the lower layers with </w:t>
      </w:r>
      <w:r w:rsidRPr="00A63FA3">
        <w:rPr>
          <w:rFonts w:hint="eastAsia"/>
          <w:noProof/>
        </w:rPr>
        <w:t>the</w:t>
      </w:r>
      <w:r>
        <w:rPr>
          <w:noProof/>
        </w:rPr>
        <w:t xml:space="preserve"> GUAMI </w:t>
      </w:r>
      <w:r>
        <w:rPr>
          <w:lang w:eastAsia="ko-KR"/>
        </w:rPr>
        <w:t>of the 5G-GUTI that the UE NAS has selected as specified in the subclauses</w:t>
      </w:r>
      <w:r>
        <w:rPr>
          <w:lang w:val="en-US" w:eastAsia="ko-KR"/>
        </w:rPr>
        <w:t> 5.5.1.2.2 and 5.5.1.3.2</w:t>
      </w:r>
      <w:r>
        <w:t>, but shall not provide the lower layers with the 5G-S-TMSI.</w:t>
      </w:r>
    </w:p>
    <w:p w14:paraId="4843C2DC" w14:textId="77777777" w:rsidR="00283AA7" w:rsidRPr="00DE60FD" w:rsidRDefault="00283AA7" w:rsidP="00283AA7">
      <w:r>
        <w:t>For 3GPP access and untrusted non-3GPP access, if the UE does not hold a 5G-GUTI</w:t>
      </w:r>
      <w:r w:rsidRPr="0085304B">
        <w:rPr>
          <w:lang w:eastAsia="ko-KR"/>
        </w:rPr>
        <w:t xml:space="preserve"> </w:t>
      </w:r>
      <w:r>
        <w:rPr>
          <w:lang w:eastAsia="ko-KR"/>
        </w:rPr>
        <w:t>and</w:t>
      </w:r>
      <w:r w:rsidRPr="0085304B">
        <w:rPr>
          <w:lang w:eastAsia="ko-KR"/>
        </w:rPr>
        <w:t xml:space="preserve"> </w:t>
      </w:r>
      <w:r w:rsidRPr="00413058">
        <w:rPr>
          <w:lang w:eastAsia="ko-KR"/>
        </w:rPr>
        <w:t xml:space="preserve">the UE does not hold a </w:t>
      </w:r>
      <w:r>
        <w:rPr>
          <w:lang w:eastAsia="ko-KR"/>
        </w:rPr>
        <w:t>4G-GUTI</w:t>
      </w:r>
      <w:r w:rsidRPr="0085304B">
        <w:rPr>
          <w:lang w:eastAsia="ko-KR"/>
        </w:rPr>
        <w:t>,</w:t>
      </w:r>
      <w:r>
        <w:t xml:space="preserve"> </w:t>
      </w:r>
      <w:r w:rsidRPr="00C67792">
        <w:t xml:space="preserve">the </w:t>
      </w:r>
      <w:r>
        <w:t>UE</w:t>
      </w:r>
      <w:r w:rsidRPr="00C67792">
        <w:t xml:space="preserve"> NAS </w:t>
      </w:r>
      <w:r>
        <w:t xml:space="preserve">does not </w:t>
      </w:r>
      <w:r w:rsidRPr="00C67792">
        <w:t xml:space="preserve">provide the lower layers with the 5G-S-TMSI or the </w:t>
      </w:r>
      <w:r>
        <w:t xml:space="preserve">registered </w:t>
      </w:r>
      <w:r w:rsidRPr="00C67792">
        <w:t>GUAMI.</w:t>
      </w:r>
      <w:r>
        <w:t xml:space="preserve"> For trusted non-3GPP access, if the UE does not hold a 5G-GUTI</w:t>
      </w:r>
      <w:r w:rsidRPr="0085304B">
        <w:rPr>
          <w:lang w:eastAsia="ko-KR"/>
        </w:rPr>
        <w:t xml:space="preserve"> </w:t>
      </w:r>
      <w:r>
        <w:rPr>
          <w:lang w:eastAsia="ko-KR"/>
        </w:rPr>
        <w:t>and</w:t>
      </w:r>
      <w:r w:rsidRPr="0085304B">
        <w:rPr>
          <w:lang w:eastAsia="ko-KR"/>
        </w:rPr>
        <w:t xml:space="preserve"> </w:t>
      </w:r>
      <w:r w:rsidRPr="00413058">
        <w:rPr>
          <w:lang w:eastAsia="ko-KR"/>
        </w:rPr>
        <w:t xml:space="preserve">the UE does not hold a </w:t>
      </w:r>
      <w:r>
        <w:rPr>
          <w:lang w:eastAsia="ko-KR"/>
        </w:rPr>
        <w:t>4G-GUTI</w:t>
      </w:r>
      <w:r w:rsidRPr="0085304B">
        <w:rPr>
          <w:lang w:eastAsia="ko-KR"/>
        </w:rPr>
        <w:t>,</w:t>
      </w:r>
      <w:r>
        <w:t xml:space="preserve"> </w:t>
      </w:r>
      <w:r w:rsidRPr="00C67792">
        <w:t xml:space="preserve">the </w:t>
      </w:r>
      <w:r>
        <w:t>UE</w:t>
      </w:r>
      <w:r w:rsidRPr="00C67792">
        <w:t xml:space="preserve"> NAS provide</w:t>
      </w:r>
      <w:r>
        <w:t>s</w:t>
      </w:r>
      <w:r w:rsidRPr="00C67792">
        <w:t xml:space="preserve"> the lower layers with the </w:t>
      </w:r>
      <w:r>
        <w:t>SUCI</w:t>
      </w:r>
      <w:r w:rsidRPr="00C67792">
        <w:t>.</w:t>
      </w:r>
    </w:p>
    <w:p w14:paraId="6A973DAC" w14:textId="77777777" w:rsidR="00283AA7" w:rsidRPr="00C67792" w:rsidRDefault="00283AA7" w:rsidP="00283AA7">
      <w:r w:rsidRPr="00C67792">
        <w:rPr>
          <w:lang w:eastAsia="ko-KR"/>
        </w:rPr>
        <w:t xml:space="preserve">The </w:t>
      </w:r>
      <w:r>
        <w:rPr>
          <w:lang w:eastAsia="ko-KR"/>
        </w:rPr>
        <w:t>UE</w:t>
      </w:r>
      <w:r w:rsidRPr="00C67792">
        <w:rPr>
          <w:lang w:eastAsia="ko-KR"/>
        </w:rPr>
        <w:t xml:space="preserve"> NAS also provides the lower layers with the identity of the selected PLMN </w:t>
      </w:r>
      <w:r w:rsidRPr="00C67792">
        <w:t>(see 3GPP TS 38.331 [</w:t>
      </w:r>
      <w:r>
        <w:t>30</w:t>
      </w:r>
      <w:r w:rsidRPr="00C67792">
        <w:t>])</w:t>
      </w:r>
      <w:r>
        <w:t xml:space="preserve"> if the UE is not operating in SNPN access operation mode</w:t>
      </w:r>
      <w:r w:rsidRPr="00C67792">
        <w:rPr>
          <w:lang w:eastAsia="ko-KR"/>
        </w:rPr>
        <w:t>.</w:t>
      </w:r>
      <w:r>
        <w:rPr>
          <w:lang w:eastAsia="ko-KR"/>
        </w:rPr>
        <w:t xml:space="preserve"> If the UE is operating in SNPN access operation mode, the UE NAS provides the lower layers with the SNPN identity of the selected SNPN.</w:t>
      </w:r>
      <w:r w:rsidRPr="00C67792">
        <w:t xml:space="preserve"> In a shared network, the UE shall choose one of the PLMN identit</w:t>
      </w:r>
      <w:r>
        <w:t>y(</w:t>
      </w:r>
      <w:proofErr w:type="spellStart"/>
      <w:r w:rsidRPr="00C67792">
        <w:t>ies</w:t>
      </w:r>
      <w:proofErr w:type="spellEnd"/>
      <w:r>
        <w:t>) or SNPN identity(</w:t>
      </w:r>
      <w:proofErr w:type="spellStart"/>
      <w:r>
        <w:t>ies</w:t>
      </w:r>
      <w:proofErr w:type="spellEnd"/>
      <w:r>
        <w:t>)</w:t>
      </w:r>
      <w:r w:rsidRPr="00C67792">
        <w:t xml:space="preserve"> as specified in 3GPP TS 23.122 [</w:t>
      </w:r>
      <w:r>
        <w:t>5</w:t>
      </w:r>
      <w:r w:rsidRPr="00C67792">
        <w:t>].</w:t>
      </w:r>
    </w:p>
    <w:p w14:paraId="4725E1D3" w14:textId="0F2D55A7" w:rsidR="00283AA7" w:rsidRDefault="00283AA7" w:rsidP="00283AA7">
      <w:r w:rsidRPr="001344AD">
        <w:t xml:space="preserve">The UE NAS layer </w:t>
      </w:r>
      <w:r>
        <w:t>may</w:t>
      </w:r>
      <w:r w:rsidRPr="001344AD">
        <w:t xml:space="preserve"> provide the lower layers with an NSSAI</w:t>
      </w:r>
      <w:r>
        <w:t xml:space="preserve"> as specified in subclause 4.6.2.3</w:t>
      </w:r>
      <w:ins w:id="10" w:author="xuling (F)" w:date="2022-04-29T14:04:00Z">
        <w:r w:rsidR="00AE4FAC">
          <w:t>, unless the UE</w:t>
        </w:r>
        <w:r w:rsidR="00AE4FAC" w:rsidRPr="00AE4FAC">
          <w:t xml:space="preserve"> </w:t>
        </w:r>
        <w:r w:rsidR="00AE4FAC">
          <w:t xml:space="preserve">performs </w:t>
        </w:r>
        <w:r w:rsidR="00AE4FAC" w:rsidRPr="007130E6">
          <w:t>initial registration for onboarding services in SNPN</w:t>
        </w:r>
        <w:r w:rsidR="00AE4FAC">
          <w:t xml:space="preserve"> or is </w:t>
        </w:r>
        <w:r w:rsidR="00AE4FAC" w:rsidRPr="006449F8">
          <w:t>registered for onboarding services in SNPN</w:t>
        </w:r>
      </w:ins>
      <w:r>
        <w:t>.</w:t>
      </w:r>
    </w:p>
    <w:p w14:paraId="13553C8A" w14:textId="707EA1DE" w:rsidR="00283AA7" w:rsidRDefault="00283AA7" w:rsidP="00283AA7">
      <w:r>
        <w:t xml:space="preserve">If the UE performs </w:t>
      </w:r>
      <w:r w:rsidRPr="007130E6">
        <w:t>initial registration for onboarding services in SNPN</w:t>
      </w:r>
      <w:r>
        <w:t xml:space="preserve"> or is </w:t>
      </w:r>
      <w:r w:rsidRPr="006449F8">
        <w:t>registered for onboarding services in SNPN</w:t>
      </w:r>
      <w:r>
        <w:t xml:space="preserve">, the </w:t>
      </w:r>
      <w:r w:rsidRPr="001344AD">
        <w:t xml:space="preserve">UE NAS layer </w:t>
      </w:r>
      <w:r>
        <w:t>shall provide the lower layers with an indication that the connection is for onboarding.</w:t>
      </w:r>
    </w:p>
    <w:p w14:paraId="18C72297" w14:textId="49167487" w:rsidR="00F23C83" w:rsidRPr="00F23C83" w:rsidRDefault="008261B6" w:rsidP="00283AA7">
      <w:pPr>
        <w:jc w:val="center"/>
        <w:rPr>
          <w:noProof/>
        </w:rPr>
      </w:pPr>
      <w:r>
        <w:rPr>
          <w:noProof/>
          <w:highlight w:val="green"/>
        </w:rPr>
        <w:t>***** End of changes *****</w:t>
      </w:r>
    </w:p>
    <w:sectPr w:rsidR="00F23C83" w:rsidRPr="00F23C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6766C" w14:textId="77777777" w:rsidR="00B56743" w:rsidRDefault="00B56743">
      <w:r>
        <w:separator/>
      </w:r>
    </w:p>
  </w:endnote>
  <w:endnote w:type="continuationSeparator" w:id="0">
    <w:p w14:paraId="2052AA62" w14:textId="77777777" w:rsidR="00B56743" w:rsidRDefault="00B56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D0036" w14:textId="77777777" w:rsidR="00B56743" w:rsidRDefault="00B56743">
      <w:r>
        <w:separator/>
      </w:r>
    </w:p>
  </w:footnote>
  <w:footnote w:type="continuationSeparator" w:id="0">
    <w:p w14:paraId="60B5AA05" w14:textId="77777777" w:rsidR="00B56743" w:rsidRDefault="00B56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187681" w:rsidRDefault="001876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187681" w:rsidRDefault="0018768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187681" w:rsidRDefault="0018768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187681" w:rsidRDefault="0018768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1808E1"/>
    <w:multiLevelType w:val="hybridMultilevel"/>
    <w:tmpl w:val="FAFC5896"/>
    <w:lvl w:ilvl="0" w:tplc="8F843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D"/>
    <w:rsid w:val="0000595C"/>
    <w:rsid w:val="00005AFA"/>
    <w:rsid w:val="00022E4A"/>
    <w:rsid w:val="00026080"/>
    <w:rsid w:val="000373F4"/>
    <w:rsid w:val="00037721"/>
    <w:rsid w:val="000475DE"/>
    <w:rsid w:val="00065DC9"/>
    <w:rsid w:val="00092C18"/>
    <w:rsid w:val="000A1F6F"/>
    <w:rsid w:val="000A6394"/>
    <w:rsid w:val="000B17E9"/>
    <w:rsid w:val="000B7FED"/>
    <w:rsid w:val="000C038A"/>
    <w:rsid w:val="000C6598"/>
    <w:rsid w:val="001045D4"/>
    <w:rsid w:val="00143DCF"/>
    <w:rsid w:val="00145D43"/>
    <w:rsid w:val="001509B7"/>
    <w:rsid w:val="00185EEA"/>
    <w:rsid w:val="00187681"/>
    <w:rsid w:val="00192C46"/>
    <w:rsid w:val="00196615"/>
    <w:rsid w:val="001A08B3"/>
    <w:rsid w:val="001A1F5F"/>
    <w:rsid w:val="001A7B60"/>
    <w:rsid w:val="001B208F"/>
    <w:rsid w:val="001B52F0"/>
    <w:rsid w:val="001B6442"/>
    <w:rsid w:val="001B7A65"/>
    <w:rsid w:val="001E41F3"/>
    <w:rsid w:val="001F26BA"/>
    <w:rsid w:val="001F3F74"/>
    <w:rsid w:val="001F721F"/>
    <w:rsid w:val="00224337"/>
    <w:rsid w:val="00227EAD"/>
    <w:rsid w:val="00230865"/>
    <w:rsid w:val="00254DF7"/>
    <w:rsid w:val="00256B7E"/>
    <w:rsid w:val="0026004D"/>
    <w:rsid w:val="002640DD"/>
    <w:rsid w:val="00275D12"/>
    <w:rsid w:val="002816BF"/>
    <w:rsid w:val="002820CD"/>
    <w:rsid w:val="00283AA7"/>
    <w:rsid w:val="00284FEB"/>
    <w:rsid w:val="002860C4"/>
    <w:rsid w:val="00291B9F"/>
    <w:rsid w:val="002A1ABE"/>
    <w:rsid w:val="002B5741"/>
    <w:rsid w:val="00305409"/>
    <w:rsid w:val="00306256"/>
    <w:rsid w:val="003111F9"/>
    <w:rsid w:val="00311DCC"/>
    <w:rsid w:val="003503D5"/>
    <w:rsid w:val="003609EF"/>
    <w:rsid w:val="0036231A"/>
    <w:rsid w:val="003636E6"/>
    <w:rsid w:val="00363DF6"/>
    <w:rsid w:val="003674C0"/>
    <w:rsid w:val="00374DD4"/>
    <w:rsid w:val="003A4B02"/>
    <w:rsid w:val="003B0ED3"/>
    <w:rsid w:val="003B3C8C"/>
    <w:rsid w:val="003B729C"/>
    <w:rsid w:val="003E1A36"/>
    <w:rsid w:val="003E719D"/>
    <w:rsid w:val="003E71ED"/>
    <w:rsid w:val="003E76A2"/>
    <w:rsid w:val="00402937"/>
    <w:rsid w:val="00410371"/>
    <w:rsid w:val="004242F1"/>
    <w:rsid w:val="00434669"/>
    <w:rsid w:val="00442CE0"/>
    <w:rsid w:val="00447694"/>
    <w:rsid w:val="0046012D"/>
    <w:rsid w:val="004A6835"/>
    <w:rsid w:val="004B17FF"/>
    <w:rsid w:val="004B75B7"/>
    <w:rsid w:val="004C5A1C"/>
    <w:rsid w:val="004E1669"/>
    <w:rsid w:val="004E20DA"/>
    <w:rsid w:val="004E7876"/>
    <w:rsid w:val="00512317"/>
    <w:rsid w:val="0051580D"/>
    <w:rsid w:val="00547111"/>
    <w:rsid w:val="00570453"/>
    <w:rsid w:val="00592D74"/>
    <w:rsid w:val="005B0811"/>
    <w:rsid w:val="005D044C"/>
    <w:rsid w:val="005E28D6"/>
    <w:rsid w:val="005E2C44"/>
    <w:rsid w:val="00621188"/>
    <w:rsid w:val="00624EC7"/>
    <w:rsid w:val="006257ED"/>
    <w:rsid w:val="00676438"/>
    <w:rsid w:val="00677E82"/>
    <w:rsid w:val="00683C93"/>
    <w:rsid w:val="00686FE2"/>
    <w:rsid w:val="00695808"/>
    <w:rsid w:val="006A72F7"/>
    <w:rsid w:val="006B46FB"/>
    <w:rsid w:val="006C139C"/>
    <w:rsid w:val="006E21FB"/>
    <w:rsid w:val="006E7C5D"/>
    <w:rsid w:val="00743C6F"/>
    <w:rsid w:val="00751825"/>
    <w:rsid w:val="007565E3"/>
    <w:rsid w:val="00763B47"/>
    <w:rsid w:val="0076674A"/>
    <w:rsid w:val="0076678C"/>
    <w:rsid w:val="0078306E"/>
    <w:rsid w:val="00787792"/>
    <w:rsid w:val="00792342"/>
    <w:rsid w:val="007977A8"/>
    <w:rsid w:val="007B3F10"/>
    <w:rsid w:val="007B512A"/>
    <w:rsid w:val="007C2097"/>
    <w:rsid w:val="007C4CE6"/>
    <w:rsid w:val="007D0A40"/>
    <w:rsid w:val="007D6A07"/>
    <w:rsid w:val="007F7259"/>
    <w:rsid w:val="00803B82"/>
    <w:rsid w:val="008040A8"/>
    <w:rsid w:val="008261B6"/>
    <w:rsid w:val="008279FA"/>
    <w:rsid w:val="00827ED7"/>
    <w:rsid w:val="00840E0E"/>
    <w:rsid w:val="008438B9"/>
    <w:rsid w:val="00843F64"/>
    <w:rsid w:val="0085289B"/>
    <w:rsid w:val="008626E7"/>
    <w:rsid w:val="00870EE7"/>
    <w:rsid w:val="00877E71"/>
    <w:rsid w:val="008863B9"/>
    <w:rsid w:val="008918B2"/>
    <w:rsid w:val="0089297E"/>
    <w:rsid w:val="008A45A6"/>
    <w:rsid w:val="008A6492"/>
    <w:rsid w:val="008B148F"/>
    <w:rsid w:val="008C6D0B"/>
    <w:rsid w:val="008E41E7"/>
    <w:rsid w:val="008F686C"/>
    <w:rsid w:val="00913736"/>
    <w:rsid w:val="009148DE"/>
    <w:rsid w:val="0091593F"/>
    <w:rsid w:val="00924710"/>
    <w:rsid w:val="00934AD8"/>
    <w:rsid w:val="00934EFB"/>
    <w:rsid w:val="00941BFE"/>
    <w:rsid w:val="00941E30"/>
    <w:rsid w:val="00950C14"/>
    <w:rsid w:val="0096790D"/>
    <w:rsid w:val="00972C98"/>
    <w:rsid w:val="00973269"/>
    <w:rsid w:val="00976DDE"/>
    <w:rsid w:val="009777D9"/>
    <w:rsid w:val="00991B88"/>
    <w:rsid w:val="009A5753"/>
    <w:rsid w:val="009A579D"/>
    <w:rsid w:val="009D7B73"/>
    <w:rsid w:val="009E27D4"/>
    <w:rsid w:val="009E3297"/>
    <w:rsid w:val="009E6C24"/>
    <w:rsid w:val="009F734F"/>
    <w:rsid w:val="00A034ED"/>
    <w:rsid w:val="00A137A5"/>
    <w:rsid w:val="00A17406"/>
    <w:rsid w:val="00A246B6"/>
    <w:rsid w:val="00A313B7"/>
    <w:rsid w:val="00A47E70"/>
    <w:rsid w:val="00A50CF0"/>
    <w:rsid w:val="00A542A2"/>
    <w:rsid w:val="00A56556"/>
    <w:rsid w:val="00A7671C"/>
    <w:rsid w:val="00AA2CBC"/>
    <w:rsid w:val="00AC5820"/>
    <w:rsid w:val="00AD1CD8"/>
    <w:rsid w:val="00AE2C17"/>
    <w:rsid w:val="00AE4FAC"/>
    <w:rsid w:val="00AF186B"/>
    <w:rsid w:val="00AF2BCA"/>
    <w:rsid w:val="00AF5F8D"/>
    <w:rsid w:val="00B1085E"/>
    <w:rsid w:val="00B15017"/>
    <w:rsid w:val="00B20A44"/>
    <w:rsid w:val="00B24CE4"/>
    <w:rsid w:val="00B258BB"/>
    <w:rsid w:val="00B33A6B"/>
    <w:rsid w:val="00B43BA7"/>
    <w:rsid w:val="00B468EF"/>
    <w:rsid w:val="00B50DE8"/>
    <w:rsid w:val="00B56743"/>
    <w:rsid w:val="00B67B97"/>
    <w:rsid w:val="00B769B0"/>
    <w:rsid w:val="00B968C8"/>
    <w:rsid w:val="00BA3EC5"/>
    <w:rsid w:val="00BA51D9"/>
    <w:rsid w:val="00BB301B"/>
    <w:rsid w:val="00BB5DFC"/>
    <w:rsid w:val="00BC3528"/>
    <w:rsid w:val="00BD279D"/>
    <w:rsid w:val="00BD27E3"/>
    <w:rsid w:val="00BD6BB8"/>
    <w:rsid w:val="00BE0B27"/>
    <w:rsid w:val="00BE70D2"/>
    <w:rsid w:val="00C400D9"/>
    <w:rsid w:val="00C45808"/>
    <w:rsid w:val="00C63703"/>
    <w:rsid w:val="00C66BA2"/>
    <w:rsid w:val="00C75CB0"/>
    <w:rsid w:val="00C95985"/>
    <w:rsid w:val="00CA21C3"/>
    <w:rsid w:val="00CA2A2A"/>
    <w:rsid w:val="00CB77D0"/>
    <w:rsid w:val="00CC4E12"/>
    <w:rsid w:val="00CC5026"/>
    <w:rsid w:val="00CC68D0"/>
    <w:rsid w:val="00CE0893"/>
    <w:rsid w:val="00CE5A54"/>
    <w:rsid w:val="00D03F9A"/>
    <w:rsid w:val="00D06D51"/>
    <w:rsid w:val="00D20536"/>
    <w:rsid w:val="00D24991"/>
    <w:rsid w:val="00D2695D"/>
    <w:rsid w:val="00D4392D"/>
    <w:rsid w:val="00D473FB"/>
    <w:rsid w:val="00D50255"/>
    <w:rsid w:val="00D54028"/>
    <w:rsid w:val="00D66520"/>
    <w:rsid w:val="00D76865"/>
    <w:rsid w:val="00D777C7"/>
    <w:rsid w:val="00D80F5E"/>
    <w:rsid w:val="00D84F79"/>
    <w:rsid w:val="00D905BD"/>
    <w:rsid w:val="00D91B51"/>
    <w:rsid w:val="00DA3849"/>
    <w:rsid w:val="00DA6C9E"/>
    <w:rsid w:val="00DD5982"/>
    <w:rsid w:val="00DE34CF"/>
    <w:rsid w:val="00DF18D6"/>
    <w:rsid w:val="00DF27CE"/>
    <w:rsid w:val="00E027B3"/>
    <w:rsid w:val="00E02C44"/>
    <w:rsid w:val="00E07084"/>
    <w:rsid w:val="00E12BEA"/>
    <w:rsid w:val="00E13F3D"/>
    <w:rsid w:val="00E20070"/>
    <w:rsid w:val="00E34898"/>
    <w:rsid w:val="00E40E4D"/>
    <w:rsid w:val="00E47A01"/>
    <w:rsid w:val="00E71623"/>
    <w:rsid w:val="00E757A2"/>
    <w:rsid w:val="00E8079D"/>
    <w:rsid w:val="00EB09B7"/>
    <w:rsid w:val="00EC02F2"/>
    <w:rsid w:val="00EC5D31"/>
    <w:rsid w:val="00ED40CA"/>
    <w:rsid w:val="00ED7CB1"/>
    <w:rsid w:val="00EE7D7C"/>
    <w:rsid w:val="00EF16DB"/>
    <w:rsid w:val="00F02501"/>
    <w:rsid w:val="00F05EFA"/>
    <w:rsid w:val="00F11E5F"/>
    <w:rsid w:val="00F17F2A"/>
    <w:rsid w:val="00F23C83"/>
    <w:rsid w:val="00F25012"/>
    <w:rsid w:val="00F25D98"/>
    <w:rsid w:val="00F300FB"/>
    <w:rsid w:val="00F8264D"/>
    <w:rsid w:val="00F83A3A"/>
    <w:rsid w:val="00FB13AE"/>
    <w:rsid w:val="00FB6386"/>
    <w:rsid w:val="00FC07B0"/>
    <w:rsid w:val="00FC1379"/>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0">
    <w:name w:val="标题 1 字符"/>
    <w:link w:val="1"/>
    <w:rsid w:val="004E7876"/>
    <w:rPr>
      <w:rFonts w:ascii="Arial" w:hAnsi="Arial"/>
      <w:sz w:val="36"/>
      <w:lang w:val="en-GB" w:eastAsia="en-US"/>
    </w:rPr>
  </w:style>
  <w:style w:type="character" w:customStyle="1" w:styleId="20">
    <w:name w:val="标题 2 字符"/>
    <w:link w:val="2"/>
    <w:rsid w:val="004E7876"/>
    <w:rPr>
      <w:rFonts w:ascii="Arial" w:hAnsi="Arial"/>
      <w:sz w:val="32"/>
      <w:lang w:val="en-GB" w:eastAsia="en-US"/>
    </w:rPr>
  </w:style>
  <w:style w:type="character" w:customStyle="1" w:styleId="31">
    <w:name w:val="标题 3 字符"/>
    <w:link w:val="30"/>
    <w:rsid w:val="004E7876"/>
    <w:rPr>
      <w:rFonts w:ascii="Arial" w:hAnsi="Arial"/>
      <w:sz w:val="28"/>
      <w:lang w:val="en-GB" w:eastAsia="en-US"/>
    </w:rPr>
  </w:style>
  <w:style w:type="character" w:customStyle="1" w:styleId="41">
    <w:name w:val="标题 4 字符"/>
    <w:link w:val="40"/>
    <w:rsid w:val="004E7876"/>
    <w:rPr>
      <w:rFonts w:ascii="Arial" w:hAnsi="Arial"/>
      <w:sz w:val="24"/>
      <w:lang w:val="en-GB" w:eastAsia="en-US"/>
    </w:rPr>
  </w:style>
  <w:style w:type="character" w:customStyle="1" w:styleId="51">
    <w:name w:val="标题 5 字符"/>
    <w:link w:val="50"/>
    <w:rsid w:val="004E7876"/>
    <w:rPr>
      <w:rFonts w:ascii="Arial" w:hAnsi="Arial"/>
      <w:sz w:val="22"/>
      <w:lang w:val="en-GB" w:eastAsia="en-US"/>
    </w:rPr>
  </w:style>
  <w:style w:type="character" w:customStyle="1" w:styleId="60">
    <w:name w:val="标题 6 字符"/>
    <w:link w:val="6"/>
    <w:rsid w:val="004E7876"/>
    <w:rPr>
      <w:rFonts w:ascii="Arial" w:hAnsi="Arial"/>
      <w:lang w:val="en-GB" w:eastAsia="en-US"/>
    </w:rPr>
  </w:style>
  <w:style w:type="character" w:customStyle="1" w:styleId="70">
    <w:name w:val="标题 7 字符"/>
    <w:link w:val="7"/>
    <w:rsid w:val="004E7876"/>
    <w:rPr>
      <w:rFonts w:ascii="Arial" w:hAnsi="Arial"/>
      <w:lang w:val="en-GB" w:eastAsia="en-US"/>
    </w:rPr>
  </w:style>
  <w:style w:type="character" w:customStyle="1" w:styleId="a5">
    <w:name w:val="页眉 字符"/>
    <w:link w:val="a4"/>
    <w:locked/>
    <w:rsid w:val="004E7876"/>
    <w:rPr>
      <w:rFonts w:ascii="Arial" w:hAnsi="Arial"/>
      <w:b/>
      <w:noProof/>
      <w:sz w:val="18"/>
      <w:lang w:val="en-GB" w:eastAsia="en-US"/>
    </w:rPr>
  </w:style>
  <w:style w:type="character" w:customStyle="1" w:styleId="ac">
    <w:name w:val="页脚 字符"/>
    <w:link w:val="ab"/>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af3">
    <w:name w:val="批注框文本 字符"/>
    <w:link w:val="af2"/>
    <w:rsid w:val="004E7876"/>
    <w:rPr>
      <w:rFonts w:ascii="Tahoma" w:hAnsi="Tahoma" w:cs="Tahoma"/>
      <w:sz w:val="16"/>
      <w:szCs w:val="16"/>
      <w:lang w:val="en-GB" w:eastAsia="en-US"/>
    </w:rPr>
  </w:style>
  <w:style w:type="character" w:customStyle="1" w:styleId="a8">
    <w:name w:val="脚注文本 字符"/>
    <w:link w:val="a7"/>
    <w:rsid w:val="004E7876"/>
    <w:rPr>
      <w:rFonts w:ascii="Times New Roman" w:hAnsi="Times New Roman"/>
      <w:sz w:val="16"/>
      <w:lang w:val="en-GB" w:eastAsia="en-US"/>
    </w:rPr>
  </w:style>
  <w:style w:type="paragraph" w:styleId="af8">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9">
    <w:name w:val="caption"/>
    <w:basedOn w:val="a"/>
    <w:next w:val="a"/>
    <w:qFormat/>
    <w:rsid w:val="004E7876"/>
    <w:pPr>
      <w:spacing w:before="120" w:after="120"/>
    </w:pPr>
    <w:rPr>
      <w:rFonts w:eastAsia="宋体"/>
      <w:b/>
      <w:lang w:eastAsia="zh-CN"/>
    </w:rPr>
  </w:style>
  <w:style w:type="character" w:customStyle="1" w:styleId="af7">
    <w:name w:val="文档结构图 字符"/>
    <w:link w:val="af6"/>
    <w:rsid w:val="004E7876"/>
    <w:rPr>
      <w:rFonts w:ascii="Tahoma" w:hAnsi="Tahoma" w:cs="Tahoma"/>
      <w:shd w:val="clear" w:color="auto" w:fill="000080"/>
      <w:lang w:val="en-GB" w:eastAsia="en-US"/>
    </w:rPr>
  </w:style>
  <w:style w:type="paragraph" w:styleId="afa">
    <w:name w:val="Plain Text"/>
    <w:basedOn w:val="a"/>
    <w:link w:val="afb"/>
    <w:rsid w:val="004E7876"/>
    <w:rPr>
      <w:rFonts w:ascii="Courier New" w:eastAsia="Times New Roman" w:hAnsi="Courier New"/>
      <w:lang w:val="nb-NO" w:eastAsia="zh-CN"/>
    </w:rPr>
  </w:style>
  <w:style w:type="character" w:customStyle="1" w:styleId="afb">
    <w:name w:val="纯文本 字符"/>
    <w:basedOn w:val="a0"/>
    <w:link w:val="afa"/>
    <w:rsid w:val="004E7876"/>
    <w:rPr>
      <w:rFonts w:ascii="Courier New" w:eastAsia="Times New Roman" w:hAnsi="Courier New"/>
      <w:lang w:val="nb-NO" w:eastAsia="zh-CN"/>
    </w:rPr>
  </w:style>
  <w:style w:type="paragraph" w:styleId="afc">
    <w:name w:val="Body Text"/>
    <w:basedOn w:val="a"/>
    <w:link w:val="afd"/>
    <w:rsid w:val="004E7876"/>
    <w:rPr>
      <w:rFonts w:eastAsia="Times New Roman"/>
      <w:lang w:eastAsia="zh-CN"/>
    </w:rPr>
  </w:style>
  <w:style w:type="character" w:customStyle="1" w:styleId="afd">
    <w:name w:val="正文文本 字符"/>
    <w:basedOn w:val="a0"/>
    <w:link w:val="afc"/>
    <w:rsid w:val="004E7876"/>
    <w:rPr>
      <w:rFonts w:ascii="Times New Roman" w:eastAsia="Times New Roman" w:hAnsi="Times New Roman"/>
      <w:lang w:val="en-GB" w:eastAsia="zh-CN"/>
    </w:rPr>
  </w:style>
  <w:style w:type="character" w:customStyle="1" w:styleId="af0">
    <w:name w:val="批注文字 字符"/>
    <w:link w:val="af"/>
    <w:rsid w:val="004E7876"/>
    <w:rPr>
      <w:rFonts w:ascii="Times New Roman" w:hAnsi="Times New Roman"/>
      <w:lang w:val="en-GB" w:eastAsia="en-US"/>
    </w:rPr>
  </w:style>
  <w:style w:type="paragraph" w:styleId="afe">
    <w:name w:val="List Paragraph"/>
    <w:basedOn w:val="a"/>
    <w:uiPriority w:val="34"/>
    <w:qFormat/>
    <w:rsid w:val="004E7876"/>
    <w:pPr>
      <w:ind w:left="720"/>
      <w:contextualSpacing/>
    </w:pPr>
    <w:rPr>
      <w:rFonts w:eastAsia="宋体"/>
      <w:lang w:eastAsia="zh-CN"/>
    </w:rPr>
  </w:style>
  <w:style w:type="paragraph" w:styleId="aff">
    <w:name w:val="Revision"/>
    <w:hidden/>
    <w:uiPriority w:val="99"/>
    <w:semiHidden/>
    <w:rsid w:val="004E7876"/>
    <w:rPr>
      <w:rFonts w:ascii="Times New Roman" w:eastAsia="宋体" w:hAnsi="Times New Roman"/>
      <w:lang w:val="en-GB" w:eastAsia="en-US"/>
    </w:rPr>
  </w:style>
  <w:style w:type="character" w:customStyle="1" w:styleId="af5">
    <w:name w:val="批注主题 字符"/>
    <w:link w:val="af4"/>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paragraph" w:customStyle="1" w:styleId="CSN1H">
    <w:name w:val="CSN1_H"/>
    <w:basedOn w:val="CSN1"/>
    <w:rsid w:val="00CE0893"/>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CE0893"/>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aff0">
    <w:name w:val="Body Text Indent"/>
    <w:basedOn w:val="a"/>
    <w:link w:val="aff1"/>
    <w:rsid w:val="00CE0893"/>
    <w:pPr>
      <w:overflowPunct w:val="0"/>
      <w:autoSpaceDE w:val="0"/>
      <w:autoSpaceDN w:val="0"/>
      <w:adjustRightInd w:val="0"/>
      <w:ind w:left="567"/>
      <w:textAlignment w:val="baseline"/>
    </w:pPr>
    <w:rPr>
      <w:rFonts w:ascii="Arial" w:hAnsi="Arial"/>
      <w:lang w:eastAsia="ja-JP"/>
    </w:rPr>
  </w:style>
  <w:style w:type="character" w:customStyle="1" w:styleId="aff1">
    <w:name w:val="正文文本缩进 字符"/>
    <w:basedOn w:val="a0"/>
    <w:link w:val="aff0"/>
    <w:rsid w:val="00CE0893"/>
    <w:rPr>
      <w:rFonts w:ascii="Arial" w:hAnsi="Arial"/>
      <w:lang w:val="en-GB" w:eastAsia="ja-JP"/>
    </w:rPr>
  </w:style>
  <w:style w:type="paragraph" w:customStyle="1" w:styleId="CSN1-noborder">
    <w:name w:val="CSN1 - no border"/>
    <w:basedOn w:val="CSN1"/>
    <w:rsid w:val="00CE0893"/>
    <w:pPr>
      <w:keepNext/>
      <w:pBdr>
        <w:top w:val="none" w:sz="0" w:space="0" w:color="auto"/>
        <w:left w:val="none" w:sz="0" w:space="0" w:color="auto"/>
        <w:bottom w:val="none" w:sz="0" w:space="0" w:color="auto"/>
        <w:right w:val="none" w:sz="0" w:space="0" w:color="auto"/>
      </w:pBdr>
      <w:ind w:left="0"/>
    </w:pPr>
    <w:rPr>
      <w:lang w:val="fr-FR"/>
    </w:rPr>
  </w:style>
  <w:style w:type="paragraph" w:styleId="aff2">
    <w:name w:val="Normal (Web)"/>
    <w:basedOn w:val="a"/>
    <w:rsid w:val="00CE0893"/>
    <w:pPr>
      <w:spacing w:before="100" w:beforeAutospacing="1" w:after="100" w:afterAutospacing="1"/>
    </w:pPr>
    <w:rPr>
      <w:rFonts w:ascii="Arial" w:eastAsia="Arial" w:hAnsi="Arial" w:cs="Arial"/>
      <w:color w:val="000000"/>
      <w:sz w:val="24"/>
      <w:szCs w:val="24"/>
    </w:rPr>
  </w:style>
  <w:style w:type="table" w:styleId="aff3">
    <w:name w:val="Table Grid"/>
    <w:basedOn w:val="a1"/>
    <w:rsid w:val="00CE089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CE0893"/>
    <w:rPr>
      <w:rFonts w:ascii="Arial" w:hAnsi="Arial"/>
      <w:b/>
      <w:lang w:val="en-GB"/>
    </w:rPr>
  </w:style>
  <w:style w:type="character" w:customStyle="1" w:styleId="TALCar">
    <w:name w:val="TAL Car"/>
    <w:locked/>
    <w:rsid w:val="00CE0893"/>
    <w:rPr>
      <w:rFonts w:ascii="Arial" w:hAnsi="Arial"/>
      <w:sz w:val="18"/>
      <w:lang w:val="en-GB"/>
    </w:rPr>
  </w:style>
  <w:style w:type="paragraph" w:customStyle="1" w:styleId="NormalArial">
    <w:name w:val="Normal + Arial"/>
    <w:basedOn w:val="a"/>
    <w:rsid w:val="00CE0893"/>
  </w:style>
  <w:style w:type="paragraph" w:customStyle="1" w:styleId="FL">
    <w:name w:val="FL"/>
    <w:basedOn w:val="a"/>
    <w:rsid w:val="00CE0893"/>
    <w:pPr>
      <w:keepNext/>
      <w:keepLines/>
      <w:overflowPunct w:val="0"/>
      <w:autoSpaceDE w:val="0"/>
      <w:autoSpaceDN w:val="0"/>
      <w:adjustRightInd w:val="0"/>
      <w:spacing w:before="60"/>
      <w:jc w:val="center"/>
      <w:textAlignment w:val="baseline"/>
    </w:pPr>
    <w:rPr>
      <w:rFonts w:ascii="Arial" w:hAnsi="Arial"/>
      <w:b/>
    </w:rPr>
  </w:style>
  <w:style w:type="numbering" w:styleId="111111">
    <w:name w:val="Outline List 1"/>
    <w:semiHidden/>
    <w:unhideWhenUsed/>
    <w:rsid w:val="001F721F"/>
    <w:pPr>
      <w:numPr>
        <w:numId w:val="1"/>
      </w:numPr>
    </w:pPr>
  </w:style>
  <w:style w:type="character" w:customStyle="1" w:styleId="apple-converted-space">
    <w:name w:val="apple-converted-space"/>
    <w:basedOn w:val="a0"/>
    <w:rsid w:val="001F721F"/>
  </w:style>
  <w:style w:type="character" w:customStyle="1" w:styleId="80">
    <w:name w:val="标题 8 字符"/>
    <w:basedOn w:val="a0"/>
    <w:link w:val="8"/>
    <w:rsid w:val="001F721F"/>
    <w:rPr>
      <w:rFonts w:ascii="Arial" w:hAnsi="Arial"/>
      <w:sz w:val="36"/>
      <w:lang w:val="en-GB" w:eastAsia="en-US"/>
    </w:rPr>
  </w:style>
  <w:style w:type="character" w:customStyle="1" w:styleId="90">
    <w:name w:val="标题 9 字符"/>
    <w:basedOn w:val="a0"/>
    <w:link w:val="9"/>
    <w:rsid w:val="001F721F"/>
    <w:rPr>
      <w:rFonts w:ascii="Arial" w:hAnsi="Arial"/>
      <w:sz w:val="36"/>
      <w:lang w:val="en-GB" w:eastAsia="en-US"/>
    </w:rPr>
  </w:style>
  <w:style w:type="paragraph" w:styleId="aff4">
    <w:name w:val="Bibliography"/>
    <w:basedOn w:val="a"/>
    <w:next w:val="a"/>
    <w:uiPriority w:val="37"/>
    <w:semiHidden/>
    <w:unhideWhenUsed/>
    <w:rsid w:val="001F721F"/>
    <w:pPr>
      <w:overflowPunct w:val="0"/>
      <w:autoSpaceDE w:val="0"/>
      <w:autoSpaceDN w:val="0"/>
      <w:adjustRightInd w:val="0"/>
      <w:textAlignment w:val="baseline"/>
    </w:pPr>
    <w:rPr>
      <w:rFonts w:eastAsia="Times New Roman"/>
      <w:lang w:eastAsia="en-GB"/>
    </w:rPr>
  </w:style>
  <w:style w:type="paragraph" w:styleId="aff5">
    <w:name w:val="Block Text"/>
    <w:basedOn w:val="a"/>
    <w:semiHidden/>
    <w:unhideWhenUsed/>
    <w:rsid w:val="001F721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1F721F"/>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1F721F"/>
    <w:rPr>
      <w:rFonts w:ascii="Times New Roman" w:eastAsia="Times New Roman" w:hAnsi="Times New Roman"/>
      <w:lang w:val="en-GB" w:eastAsia="en-GB"/>
    </w:rPr>
  </w:style>
  <w:style w:type="paragraph" w:styleId="34">
    <w:name w:val="Body Text 3"/>
    <w:basedOn w:val="a"/>
    <w:link w:val="35"/>
    <w:semiHidden/>
    <w:unhideWhenUsed/>
    <w:rsid w:val="001F721F"/>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1F721F"/>
    <w:rPr>
      <w:rFonts w:ascii="Times New Roman" w:eastAsia="Times New Roman" w:hAnsi="Times New Roman"/>
      <w:sz w:val="16"/>
      <w:szCs w:val="16"/>
      <w:lang w:val="en-GB" w:eastAsia="en-GB"/>
    </w:rPr>
  </w:style>
  <w:style w:type="paragraph" w:styleId="aff6">
    <w:name w:val="Body Text First Indent"/>
    <w:basedOn w:val="afc"/>
    <w:link w:val="aff7"/>
    <w:rsid w:val="001F721F"/>
    <w:pPr>
      <w:overflowPunct w:val="0"/>
      <w:autoSpaceDE w:val="0"/>
      <w:autoSpaceDN w:val="0"/>
      <w:adjustRightInd w:val="0"/>
      <w:ind w:firstLine="360"/>
      <w:textAlignment w:val="baseline"/>
    </w:pPr>
    <w:rPr>
      <w:lang w:eastAsia="en-GB"/>
    </w:rPr>
  </w:style>
  <w:style w:type="character" w:customStyle="1" w:styleId="aff7">
    <w:name w:val="正文文本首行缩进 字符"/>
    <w:basedOn w:val="afd"/>
    <w:link w:val="aff6"/>
    <w:rsid w:val="001F721F"/>
    <w:rPr>
      <w:rFonts w:ascii="Times New Roman" w:eastAsia="Times New Roman" w:hAnsi="Times New Roman"/>
      <w:lang w:val="en-GB" w:eastAsia="en-GB"/>
    </w:rPr>
  </w:style>
  <w:style w:type="paragraph" w:styleId="28">
    <w:name w:val="Body Text First Indent 2"/>
    <w:basedOn w:val="aff0"/>
    <w:link w:val="29"/>
    <w:semiHidden/>
    <w:unhideWhenUsed/>
    <w:rsid w:val="001F721F"/>
    <w:pPr>
      <w:ind w:left="360" w:firstLine="360"/>
    </w:pPr>
    <w:rPr>
      <w:rFonts w:ascii="Times New Roman" w:eastAsia="Times New Roman" w:hAnsi="Times New Roman"/>
      <w:lang w:eastAsia="en-GB"/>
    </w:rPr>
  </w:style>
  <w:style w:type="character" w:customStyle="1" w:styleId="29">
    <w:name w:val="正文文本首行缩进 2 字符"/>
    <w:basedOn w:val="aff1"/>
    <w:link w:val="28"/>
    <w:semiHidden/>
    <w:rsid w:val="001F721F"/>
    <w:rPr>
      <w:rFonts w:ascii="Times New Roman" w:eastAsia="Times New Roman" w:hAnsi="Times New Roman"/>
      <w:lang w:val="en-GB" w:eastAsia="en-GB"/>
    </w:rPr>
  </w:style>
  <w:style w:type="paragraph" w:styleId="2a">
    <w:name w:val="Body Text Indent 2"/>
    <w:basedOn w:val="a"/>
    <w:link w:val="2b"/>
    <w:semiHidden/>
    <w:unhideWhenUsed/>
    <w:rsid w:val="001F721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1F721F"/>
    <w:rPr>
      <w:rFonts w:ascii="Times New Roman" w:eastAsia="Times New Roman" w:hAnsi="Times New Roman"/>
      <w:lang w:val="en-GB" w:eastAsia="en-GB"/>
    </w:rPr>
  </w:style>
  <w:style w:type="paragraph" w:styleId="36">
    <w:name w:val="Body Text Indent 3"/>
    <w:basedOn w:val="a"/>
    <w:link w:val="37"/>
    <w:semiHidden/>
    <w:unhideWhenUsed/>
    <w:rsid w:val="001F721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1F721F"/>
    <w:rPr>
      <w:rFonts w:ascii="Times New Roman" w:eastAsia="Times New Roman" w:hAnsi="Times New Roman"/>
      <w:sz w:val="16"/>
      <w:szCs w:val="16"/>
      <w:lang w:val="en-GB" w:eastAsia="en-GB"/>
    </w:rPr>
  </w:style>
  <w:style w:type="paragraph" w:styleId="aff8">
    <w:name w:val="Closing"/>
    <w:basedOn w:val="a"/>
    <w:link w:val="aff9"/>
    <w:semiHidden/>
    <w:unhideWhenUsed/>
    <w:rsid w:val="001F721F"/>
    <w:pPr>
      <w:overflowPunct w:val="0"/>
      <w:autoSpaceDE w:val="0"/>
      <w:autoSpaceDN w:val="0"/>
      <w:adjustRightInd w:val="0"/>
      <w:spacing w:after="0"/>
      <w:ind w:left="4252"/>
      <w:textAlignment w:val="baseline"/>
    </w:pPr>
    <w:rPr>
      <w:rFonts w:eastAsia="Times New Roman"/>
      <w:lang w:eastAsia="en-GB"/>
    </w:rPr>
  </w:style>
  <w:style w:type="character" w:customStyle="1" w:styleId="aff9">
    <w:name w:val="结束语 字符"/>
    <w:basedOn w:val="a0"/>
    <w:link w:val="aff8"/>
    <w:semiHidden/>
    <w:rsid w:val="001F721F"/>
    <w:rPr>
      <w:rFonts w:ascii="Times New Roman" w:eastAsia="Times New Roman" w:hAnsi="Times New Roman"/>
      <w:lang w:val="en-GB" w:eastAsia="en-GB"/>
    </w:rPr>
  </w:style>
  <w:style w:type="paragraph" w:styleId="affa">
    <w:name w:val="Date"/>
    <w:basedOn w:val="a"/>
    <w:next w:val="a"/>
    <w:link w:val="affb"/>
    <w:rsid w:val="001F721F"/>
    <w:pPr>
      <w:overflowPunct w:val="0"/>
      <w:autoSpaceDE w:val="0"/>
      <w:autoSpaceDN w:val="0"/>
      <w:adjustRightInd w:val="0"/>
      <w:textAlignment w:val="baseline"/>
    </w:pPr>
    <w:rPr>
      <w:rFonts w:eastAsia="Times New Roman"/>
      <w:lang w:eastAsia="en-GB"/>
    </w:rPr>
  </w:style>
  <w:style w:type="character" w:customStyle="1" w:styleId="affb">
    <w:name w:val="日期 字符"/>
    <w:basedOn w:val="a0"/>
    <w:link w:val="affa"/>
    <w:rsid w:val="001F721F"/>
    <w:rPr>
      <w:rFonts w:ascii="Times New Roman" w:eastAsia="Times New Roman" w:hAnsi="Times New Roman"/>
      <w:lang w:val="en-GB" w:eastAsia="en-GB"/>
    </w:rPr>
  </w:style>
  <w:style w:type="paragraph" w:styleId="affc">
    <w:name w:val="E-mail Signature"/>
    <w:basedOn w:val="a"/>
    <w:link w:val="affd"/>
    <w:semiHidden/>
    <w:unhideWhenUsed/>
    <w:rsid w:val="001F721F"/>
    <w:pPr>
      <w:overflowPunct w:val="0"/>
      <w:autoSpaceDE w:val="0"/>
      <w:autoSpaceDN w:val="0"/>
      <w:adjustRightInd w:val="0"/>
      <w:spacing w:after="0"/>
      <w:textAlignment w:val="baseline"/>
    </w:pPr>
    <w:rPr>
      <w:rFonts w:eastAsia="Times New Roman"/>
      <w:lang w:eastAsia="en-GB"/>
    </w:rPr>
  </w:style>
  <w:style w:type="character" w:customStyle="1" w:styleId="affd">
    <w:name w:val="电子邮件签名 字符"/>
    <w:basedOn w:val="a0"/>
    <w:link w:val="affc"/>
    <w:semiHidden/>
    <w:rsid w:val="001F721F"/>
    <w:rPr>
      <w:rFonts w:ascii="Times New Roman" w:eastAsia="Times New Roman" w:hAnsi="Times New Roman"/>
      <w:lang w:val="en-GB" w:eastAsia="en-GB"/>
    </w:rPr>
  </w:style>
  <w:style w:type="paragraph" w:styleId="affe">
    <w:name w:val="endnote text"/>
    <w:basedOn w:val="a"/>
    <w:link w:val="afff"/>
    <w:semiHidden/>
    <w:unhideWhenUsed/>
    <w:rsid w:val="001F721F"/>
    <w:pPr>
      <w:overflowPunct w:val="0"/>
      <w:autoSpaceDE w:val="0"/>
      <w:autoSpaceDN w:val="0"/>
      <w:adjustRightInd w:val="0"/>
      <w:spacing w:after="0"/>
      <w:textAlignment w:val="baseline"/>
    </w:pPr>
    <w:rPr>
      <w:rFonts w:eastAsia="Times New Roman"/>
      <w:lang w:eastAsia="en-GB"/>
    </w:rPr>
  </w:style>
  <w:style w:type="character" w:customStyle="1" w:styleId="afff">
    <w:name w:val="尾注文本 字符"/>
    <w:basedOn w:val="a0"/>
    <w:link w:val="affe"/>
    <w:semiHidden/>
    <w:rsid w:val="001F721F"/>
    <w:rPr>
      <w:rFonts w:ascii="Times New Roman" w:eastAsia="Times New Roman" w:hAnsi="Times New Roman"/>
      <w:lang w:val="en-GB" w:eastAsia="en-GB"/>
    </w:rPr>
  </w:style>
  <w:style w:type="paragraph" w:styleId="afff0">
    <w:name w:val="envelope address"/>
    <w:basedOn w:val="a"/>
    <w:semiHidden/>
    <w:unhideWhenUsed/>
    <w:rsid w:val="001F721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1">
    <w:name w:val="envelope return"/>
    <w:basedOn w:val="a"/>
    <w:semiHidden/>
    <w:unhideWhenUsed/>
    <w:rsid w:val="001F721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1F721F"/>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1F721F"/>
    <w:rPr>
      <w:rFonts w:ascii="Times New Roman" w:eastAsia="Times New Roman" w:hAnsi="Times New Roman"/>
      <w:i/>
      <w:iCs/>
      <w:lang w:val="en-GB" w:eastAsia="en-GB"/>
    </w:rPr>
  </w:style>
  <w:style w:type="paragraph" w:styleId="HTML1">
    <w:name w:val="HTML Preformatted"/>
    <w:basedOn w:val="a"/>
    <w:link w:val="HTML2"/>
    <w:semiHidden/>
    <w:unhideWhenUsed/>
    <w:rsid w:val="001F721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1F721F"/>
    <w:rPr>
      <w:rFonts w:ascii="Consolas" w:eastAsia="Times New Roman" w:hAnsi="Consolas"/>
      <w:lang w:val="en-GB" w:eastAsia="en-GB"/>
    </w:rPr>
  </w:style>
  <w:style w:type="paragraph" w:styleId="38">
    <w:name w:val="index 3"/>
    <w:basedOn w:val="a"/>
    <w:next w:val="a"/>
    <w:semiHidden/>
    <w:unhideWhenUsed/>
    <w:rsid w:val="001F721F"/>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1F721F"/>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1F721F"/>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1F721F"/>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1F721F"/>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1F721F"/>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1F721F"/>
    <w:pPr>
      <w:overflowPunct w:val="0"/>
      <w:autoSpaceDE w:val="0"/>
      <w:autoSpaceDN w:val="0"/>
      <w:adjustRightInd w:val="0"/>
      <w:spacing w:after="0"/>
      <w:ind w:left="1800" w:hanging="200"/>
      <w:textAlignment w:val="baseline"/>
    </w:pPr>
    <w:rPr>
      <w:rFonts w:eastAsia="Times New Roman"/>
      <w:lang w:eastAsia="en-GB"/>
    </w:rPr>
  </w:style>
  <w:style w:type="paragraph" w:styleId="afff2">
    <w:name w:val="Intense Quote"/>
    <w:basedOn w:val="a"/>
    <w:next w:val="a"/>
    <w:link w:val="afff3"/>
    <w:uiPriority w:val="30"/>
    <w:qFormat/>
    <w:rsid w:val="001F72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3">
    <w:name w:val="明显引用 字符"/>
    <w:basedOn w:val="a0"/>
    <w:link w:val="afff2"/>
    <w:uiPriority w:val="30"/>
    <w:rsid w:val="001F721F"/>
    <w:rPr>
      <w:rFonts w:ascii="Times New Roman" w:eastAsia="Times New Roman" w:hAnsi="Times New Roman"/>
      <w:i/>
      <w:iCs/>
      <w:color w:val="4F81BD" w:themeColor="accent1"/>
      <w:lang w:val="en-GB" w:eastAsia="en-GB"/>
    </w:rPr>
  </w:style>
  <w:style w:type="paragraph" w:styleId="afff4">
    <w:name w:val="List Continue"/>
    <w:basedOn w:val="a"/>
    <w:semiHidden/>
    <w:unhideWhenUsed/>
    <w:rsid w:val="001F721F"/>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1F721F"/>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1F721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1F721F"/>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1F721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1F721F"/>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1F721F"/>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1F721F"/>
    <w:pPr>
      <w:numPr>
        <w:numId w:val="4"/>
      </w:numPr>
      <w:overflowPunct w:val="0"/>
      <w:autoSpaceDE w:val="0"/>
      <w:autoSpaceDN w:val="0"/>
      <w:adjustRightInd w:val="0"/>
      <w:contextualSpacing/>
      <w:textAlignment w:val="baseline"/>
    </w:pPr>
    <w:rPr>
      <w:rFonts w:eastAsia="Times New Roman"/>
      <w:lang w:eastAsia="en-GB"/>
    </w:rPr>
  </w:style>
  <w:style w:type="paragraph" w:styleId="afff5">
    <w:name w:val="macro"/>
    <w:link w:val="afff6"/>
    <w:semiHidden/>
    <w:unhideWhenUsed/>
    <w:rsid w:val="001F721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6">
    <w:name w:val="宏文本 字符"/>
    <w:basedOn w:val="a0"/>
    <w:link w:val="afff5"/>
    <w:semiHidden/>
    <w:rsid w:val="001F721F"/>
    <w:rPr>
      <w:rFonts w:ascii="Consolas" w:eastAsia="Times New Roman" w:hAnsi="Consolas"/>
      <w:lang w:val="en-GB" w:eastAsia="en-GB"/>
    </w:rPr>
  </w:style>
  <w:style w:type="paragraph" w:styleId="afff7">
    <w:name w:val="Message Header"/>
    <w:basedOn w:val="a"/>
    <w:link w:val="afff8"/>
    <w:semiHidden/>
    <w:unhideWhenUsed/>
    <w:rsid w:val="001F721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8">
    <w:name w:val="信息标题 字符"/>
    <w:basedOn w:val="a0"/>
    <w:link w:val="afff7"/>
    <w:semiHidden/>
    <w:rsid w:val="001F721F"/>
    <w:rPr>
      <w:rFonts w:asciiTheme="majorHAnsi" w:eastAsiaTheme="majorEastAsia" w:hAnsiTheme="majorHAnsi" w:cstheme="majorBidi"/>
      <w:sz w:val="24"/>
      <w:szCs w:val="24"/>
      <w:shd w:val="pct20" w:color="auto" w:fill="auto"/>
      <w:lang w:val="en-GB" w:eastAsia="en-GB"/>
    </w:rPr>
  </w:style>
  <w:style w:type="paragraph" w:styleId="afff9">
    <w:name w:val="No Spacing"/>
    <w:uiPriority w:val="1"/>
    <w:qFormat/>
    <w:rsid w:val="001F721F"/>
    <w:pPr>
      <w:overflowPunct w:val="0"/>
      <w:autoSpaceDE w:val="0"/>
      <w:autoSpaceDN w:val="0"/>
      <w:adjustRightInd w:val="0"/>
      <w:textAlignment w:val="baseline"/>
    </w:pPr>
    <w:rPr>
      <w:rFonts w:ascii="Times New Roman" w:eastAsia="Times New Roman" w:hAnsi="Times New Roman"/>
      <w:lang w:val="en-GB" w:eastAsia="en-GB"/>
    </w:rPr>
  </w:style>
  <w:style w:type="paragraph" w:styleId="afffa">
    <w:name w:val="Normal Indent"/>
    <w:basedOn w:val="a"/>
    <w:semiHidden/>
    <w:unhideWhenUsed/>
    <w:rsid w:val="001F721F"/>
    <w:pPr>
      <w:overflowPunct w:val="0"/>
      <w:autoSpaceDE w:val="0"/>
      <w:autoSpaceDN w:val="0"/>
      <w:adjustRightInd w:val="0"/>
      <w:ind w:left="720"/>
      <w:textAlignment w:val="baseline"/>
    </w:pPr>
    <w:rPr>
      <w:rFonts w:eastAsia="Times New Roman"/>
      <w:lang w:eastAsia="en-GB"/>
    </w:rPr>
  </w:style>
  <w:style w:type="paragraph" w:styleId="afffb">
    <w:name w:val="Note Heading"/>
    <w:basedOn w:val="a"/>
    <w:next w:val="a"/>
    <w:link w:val="afffc"/>
    <w:semiHidden/>
    <w:unhideWhenUsed/>
    <w:rsid w:val="001F721F"/>
    <w:pPr>
      <w:overflowPunct w:val="0"/>
      <w:autoSpaceDE w:val="0"/>
      <w:autoSpaceDN w:val="0"/>
      <w:adjustRightInd w:val="0"/>
      <w:spacing w:after="0"/>
      <w:textAlignment w:val="baseline"/>
    </w:pPr>
    <w:rPr>
      <w:rFonts w:eastAsia="Times New Roman"/>
      <w:lang w:eastAsia="en-GB"/>
    </w:rPr>
  </w:style>
  <w:style w:type="character" w:customStyle="1" w:styleId="afffc">
    <w:name w:val="注释标题 字符"/>
    <w:basedOn w:val="a0"/>
    <w:link w:val="afffb"/>
    <w:semiHidden/>
    <w:rsid w:val="001F721F"/>
    <w:rPr>
      <w:rFonts w:ascii="Times New Roman" w:eastAsia="Times New Roman" w:hAnsi="Times New Roman"/>
      <w:lang w:val="en-GB" w:eastAsia="en-GB"/>
    </w:rPr>
  </w:style>
  <w:style w:type="paragraph" w:styleId="afffd">
    <w:name w:val="Quote"/>
    <w:basedOn w:val="a"/>
    <w:next w:val="a"/>
    <w:link w:val="afffe"/>
    <w:uiPriority w:val="29"/>
    <w:qFormat/>
    <w:rsid w:val="001F721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1F721F"/>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1F721F"/>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1F721F"/>
    <w:rPr>
      <w:rFonts w:ascii="Times New Roman" w:eastAsia="Times New Roman" w:hAnsi="Times New Roman"/>
      <w:lang w:val="en-GB" w:eastAsia="en-GB"/>
    </w:rPr>
  </w:style>
  <w:style w:type="paragraph" w:styleId="affff1">
    <w:name w:val="Signature"/>
    <w:basedOn w:val="a"/>
    <w:link w:val="affff2"/>
    <w:semiHidden/>
    <w:unhideWhenUsed/>
    <w:rsid w:val="001F721F"/>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semiHidden/>
    <w:rsid w:val="001F721F"/>
    <w:rPr>
      <w:rFonts w:ascii="Times New Roman" w:eastAsia="Times New Roman" w:hAnsi="Times New Roman"/>
      <w:lang w:val="en-GB" w:eastAsia="en-GB"/>
    </w:rPr>
  </w:style>
  <w:style w:type="paragraph" w:styleId="affff3">
    <w:name w:val="Subtitle"/>
    <w:basedOn w:val="a"/>
    <w:next w:val="a"/>
    <w:link w:val="affff4"/>
    <w:qFormat/>
    <w:rsid w:val="001F721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1F721F"/>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semiHidden/>
    <w:unhideWhenUsed/>
    <w:rsid w:val="001F721F"/>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semiHidden/>
    <w:unhideWhenUsed/>
    <w:rsid w:val="001F721F"/>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1F721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1F721F"/>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semiHidden/>
    <w:unhideWhenUsed/>
    <w:rsid w:val="001F721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22DD2-72F4-4981-8F9D-83BF4C02A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686</TotalTime>
  <Pages>3</Pages>
  <Words>1217</Words>
  <Characters>6941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923</cp:revision>
  <cp:lastPrinted>1899-12-31T23:00:00Z</cp:lastPrinted>
  <dcterms:created xsi:type="dcterms:W3CDTF">2018-11-05T09:14:00Z</dcterms:created>
  <dcterms:modified xsi:type="dcterms:W3CDTF">2022-05-05T08:52:00Z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(3)ZvAzzVjA/mkDAJcrzy+bH0ql0J9fwzgyAYv+1BPIZSfRicNnxwxWkW69Npcu76i4VXlGOV7Q
3ZufgXbB+GtQYhRzuTLYZSchhb6xNc/fB8wxf3Kp8hsRSdlrrgw9zB81jVM4A1IejrVmaOd6
/DEuqLix4w60Jb4eZasMIgog4Jy/2869Gy/jLuEoK+zEa+04CSZH8UWFmYxwrpTOyzErmoXf
Q4IaIsN6nr440NfLW4</vt:lpwstr>
  </property>
  <property fmtid="{D5CDD505-2E9C-101B-9397-08002B2CF9AE}" pid="22" name="_2015_ms_pID_7253431">
    <vt:lpwstr>wxFqogvpPknIdQZ1OYtelZbpaZWPH9kdJAsr2QOUkedAIzY76aVYXB
83wcLviuzk3J12GrZLx0Jo5z0Blsx9DtLFWZqxTlr59kPraaLKv1s211h6Q6LvxlxaSSkmES
qglCgML7IT5U8PxS3cl5BhA2TZmrUGIk1SAcPpfPkxgC1F2vzrh1trfPN4QoH68+HX3prnU6
6iNnVUqSnnkm0+1wJUk4MuS6etEHjSbxyu13</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1651203836</vt:lpwstr>
  </property>
</Properties>
</file>